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66A57B"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Pr>
          <w:b/>
          <w:i/>
          <w:noProof/>
          <w:sz w:val="28"/>
        </w:rPr>
        <w:tab/>
      </w:r>
      <w:r w:rsidR="00655002" w:rsidRPr="00655002">
        <w:rPr>
          <w:b/>
          <w:noProof/>
          <w:sz w:val="24"/>
        </w:rPr>
        <w:t>C6-240252</w:t>
      </w:r>
    </w:p>
    <w:p w14:paraId="379092B6" w14:textId="09036C2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w:t>
      </w:r>
      <w:r w:rsidR="00F278D2">
        <w:rPr>
          <w:b/>
          <w:noProof/>
          <w:sz w:val="24"/>
        </w:rPr>
        <w:t>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52C07" w:rsidR="001E41F3" w:rsidRPr="00410371" w:rsidRDefault="00000000" w:rsidP="00E3059E">
            <w:pPr>
              <w:pStyle w:val="CRCoverPage"/>
              <w:spacing w:after="0"/>
              <w:jc w:val="center"/>
              <w:rPr>
                <w:b/>
                <w:noProof/>
                <w:sz w:val="28"/>
              </w:rPr>
            </w:pPr>
            <w:fldSimple w:instr=" DOCPROPERTY  Spec#  \* MERGEFORMAT ">
              <w:r w:rsidR="004039FD" w:rsidRPr="004039FD">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82CE" w:rsidR="001E41F3" w:rsidRPr="00410371" w:rsidRDefault="00000000" w:rsidP="00655002">
            <w:pPr>
              <w:pStyle w:val="CRCoverPage"/>
              <w:spacing w:after="0"/>
              <w:jc w:val="center"/>
              <w:rPr>
                <w:noProof/>
              </w:rPr>
            </w:pPr>
            <w:fldSimple w:instr=" DOCPROPERTY  Cr#  \* MERGEFORMAT ">
              <w:r w:rsidR="00655002" w:rsidRPr="00655002">
                <w:rPr>
                  <w:b/>
                  <w:noProof/>
                  <w:sz w:val="28"/>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0BDFF" w:rsidR="001E41F3" w:rsidRPr="00410371" w:rsidRDefault="00000000" w:rsidP="00E13F3D">
            <w:pPr>
              <w:pStyle w:val="CRCoverPage"/>
              <w:spacing w:after="0"/>
              <w:jc w:val="center"/>
              <w:rPr>
                <w:b/>
                <w:noProof/>
              </w:rPr>
            </w:pPr>
            <w:fldSimple w:instr=" DOCPROPERTY  Revision  \* MERGEFORMAT ">
              <w:r w:rsidR="00E3059E" w:rsidRPr="00E305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AF010" w:rsidR="001E41F3" w:rsidRPr="00410371" w:rsidRDefault="00000000">
            <w:pPr>
              <w:pStyle w:val="CRCoverPage"/>
              <w:spacing w:after="0"/>
              <w:jc w:val="center"/>
              <w:rPr>
                <w:noProof/>
                <w:sz w:val="28"/>
              </w:rPr>
            </w:pPr>
            <w:fldSimple w:instr=" DOCPROPERTY  Version  \* MERGEFORMAT ">
              <w:r w:rsidR="00A9301E" w:rsidRPr="00A9301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FCAD5" w:rsidR="00F25D98" w:rsidRDefault="00C01D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2DCA" w14:paraId="58300953" w14:textId="77777777" w:rsidTr="00547111">
        <w:tc>
          <w:tcPr>
            <w:tcW w:w="1843" w:type="dxa"/>
            <w:tcBorders>
              <w:top w:val="single" w:sz="4" w:space="0" w:color="auto"/>
              <w:left w:val="single" w:sz="4" w:space="0" w:color="auto"/>
            </w:tcBorders>
          </w:tcPr>
          <w:p w14:paraId="05B2F3A2" w14:textId="77777777" w:rsidR="00412DCA" w:rsidRDefault="00412DCA" w:rsidP="00412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7A5AD" w:rsidR="00412DCA" w:rsidRDefault="00412DCA" w:rsidP="00412DCA">
            <w:pPr>
              <w:pStyle w:val="CRCoverPage"/>
              <w:spacing w:after="0"/>
              <w:ind w:left="100"/>
              <w:rPr>
                <w:noProof/>
              </w:rPr>
            </w:pPr>
            <w:r>
              <w:fldChar w:fldCharType="begin"/>
            </w:r>
            <w:r>
              <w:instrText xml:space="preserve"> DOCPROPERTY  CrTitle  \* MERGEFORMAT </w:instrText>
            </w:r>
            <w:r>
              <w:fldChar w:fldCharType="separate"/>
            </w:r>
            <w:r>
              <w:t xml:space="preserve">Correction of Access Technology values in </w:t>
            </w:r>
            <w:proofErr w:type="spellStart"/>
            <w:r w:rsidRPr="00412DCA">
              <w:rPr>
                <w:bCs/>
              </w:rPr>
              <w:t>EF</w:t>
            </w:r>
            <w:r w:rsidRPr="00412DCA">
              <w:rPr>
                <w:bCs/>
                <w:sz w:val="16"/>
                <w:szCs w:val="16"/>
              </w:rPr>
              <w:t>PLMNwACT</w:t>
            </w:r>
            <w:proofErr w:type="spellEnd"/>
            <w:r>
              <w:t xml:space="preserve"> for 5G-NR UICC test</w:t>
            </w:r>
            <w:r>
              <w:fldChar w:fldCharType="end"/>
            </w:r>
            <w:r>
              <w:t>s</w:t>
            </w:r>
          </w:p>
        </w:tc>
      </w:tr>
      <w:tr w:rsidR="00412DCA" w14:paraId="05C08479" w14:textId="77777777" w:rsidTr="00547111">
        <w:tc>
          <w:tcPr>
            <w:tcW w:w="1843" w:type="dxa"/>
            <w:tcBorders>
              <w:left w:val="single" w:sz="4" w:space="0" w:color="auto"/>
            </w:tcBorders>
          </w:tcPr>
          <w:p w14:paraId="45E29F53"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22071BC1" w14:textId="77777777" w:rsidR="00412DCA" w:rsidRDefault="00412DCA" w:rsidP="00412DCA">
            <w:pPr>
              <w:pStyle w:val="CRCoverPage"/>
              <w:spacing w:after="0"/>
              <w:rPr>
                <w:noProof/>
                <w:sz w:val="8"/>
                <w:szCs w:val="8"/>
              </w:rPr>
            </w:pPr>
          </w:p>
        </w:tc>
      </w:tr>
      <w:tr w:rsidR="00412DCA" w14:paraId="46D5D7C2" w14:textId="77777777" w:rsidTr="00547111">
        <w:tc>
          <w:tcPr>
            <w:tcW w:w="1843" w:type="dxa"/>
            <w:tcBorders>
              <w:left w:val="single" w:sz="4" w:space="0" w:color="auto"/>
            </w:tcBorders>
          </w:tcPr>
          <w:p w14:paraId="45A6C2C4" w14:textId="77777777" w:rsidR="00412DCA" w:rsidRDefault="00412DCA" w:rsidP="00412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1DB6" w:rsidR="00412DCA" w:rsidRDefault="00000000" w:rsidP="00412DCA">
            <w:pPr>
              <w:pStyle w:val="CRCoverPage"/>
              <w:spacing w:after="0"/>
              <w:ind w:left="100"/>
              <w:rPr>
                <w:noProof/>
              </w:rPr>
            </w:pPr>
            <w:fldSimple w:instr=" DOCPROPERTY  SourceIfWg  \* MERGEFORMAT ">
              <w:r w:rsidR="00412DCA">
                <w:rPr>
                  <w:noProof/>
                </w:rPr>
                <w:t>THALES</w:t>
              </w:r>
            </w:fldSimple>
          </w:p>
        </w:tc>
      </w:tr>
      <w:tr w:rsidR="00412DCA" w14:paraId="4196B218" w14:textId="77777777" w:rsidTr="00547111">
        <w:tc>
          <w:tcPr>
            <w:tcW w:w="1843" w:type="dxa"/>
            <w:tcBorders>
              <w:left w:val="single" w:sz="4" w:space="0" w:color="auto"/>
            </w:tcBorders>
          </w:tcPr>
          <w:p w14:paraId="14C300BA" w14:textId="77777777" w:rsidR="00412DCA" w:rsidRDefault="00412DCA" w:rsidP="00412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412DCA" w:rsidRDefault="00412DCA" w:rsidP="00412DCA">
            <w:pPr>
              <w:pStyle w:val="CRCoverPage"/>
              <w:spacing w:after="0"/>
              <w:ind w:left="100"/>
              <w:rPr>
                <w:noProof/>
              </w:rPr>
            </w:pPr>
            <w:r>
              <w:t>CT6</w:t>
            </w:r>
          </w:p>
        </w:tc>
      </w:tr>
      <w:tr w:rsidR="00412DCA" w14:paraId="76303739" w14:textId="77777777" w:rsidTr="00547111">
        <w:tc>
          <w:tcPr>
            <w:tcW w:w="1843" w:type="dxa"/>
            <w:tcBorders>
              <w:left w:val="single" w:sz="4" w:space="0" w:color="auto"/>
            </w:tcBorders>
          </w:tcPr>
          <w:p w14:paraId="4D3B1657"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6ED4D65A" w14:textId="77777777" w:rsidR="00412DCA" w:rsidRDefault="00412DCA" w:rsidP="00412DCA">
            <w:pPr>
              <w:pStyle w:val="CRCoverPage"/>
              <w:spacing w:after="0"/>
              <w:rPr>
                <w:noProof/>
                <w:sz w:val="8"/>
                <w:szCs w:val="8"/>
              </w:rPr>
            </w:pPr>
          </w:p>
        </w:tc>
      </w:tr>
      <w:tr w:rsidR="00412DCA" w14:paraId="50563E52" w14:textId="77777777" w:rsidTr="00547111">
        <w:tc>
          <w:tcPr>
            <w:tcW w:w="1843" w:type="dxa"/>
            <w:tcBorders>
              <w:left w:val="single" w:sz="4" w:space="0" w:color="auto"/>
            </w:tcBorders>
          </w:tcPr>
          <w:p w14:paraId="32C381B7" w14:textId="77777777" w:rsidR="00412DCA" w:rsidRDefault="00412DCA" w:rsidP="00412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16D977" w:rsidR="00412DCA" w:rsidRDefault="00000000" w:rsidP="00412DCA">
            <w:pPr>
              <w:pStyle w:val="CRCoverPage"/>
              <w:spacing w:after="0"/>
              <w:ind w:left="100"/>
              <w:rPr>
                <w:noProof/>
              </w:rPr>
            </w:pPr>
            <w:fldSimple w:instr=" DOCPROPERTY  RelatedWis  \* MERGEFORMAT ">
              <w:r w:rsidR="00412DCA">
                <w:rPr>
                  <w:noProof/>
                </w:rPr>
                <w:t>UEConTest_R17</w:t>
              </w:r>
            </w:fldSimple>
          </w:p>
        </w:tc>
        <w:tc>
          <w:tcPr>
            <w:tcW w:w="567" w:type="dxa"/>
            <w:tcBorders>
              <w:left w:val="nil"/>
            </w:tcBorders>
          </w:tcPr>
          <w:p w14:paraId="61A86BCF" w14:textId="77777777" w:rsidR="00412DCA" w:rsidRDefault="00412DCA" w:rsidP="00412DCA">
            <w:pPr>
              <w:pStyle w:val="CRCoverPage"/>
              <w:spacing w:after="0"/>
              <w:ind w:right="100"/>
              <w:rPr>
                <w:noProof/>
              </w:rPr>
            </w:pPr>
          </w:p>
        </w:tc>
        <w:tc>
          <w:tcPr>
            <w:tcW w:w="1417" w:type="dxa"/>
            <w:gridSpan w:val="3"/>
            <w:tcBorders>
              <w:left w:val="nil"/>
            </w:tcBorders>
          </w:tcPr>
          <w:p w14:paraId="153CBFB1" w14:textId="77777777" w:rsidR="00412DCA" w:rsidRDefault="00412DCA" w:rsidP="00412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F7E3B" w:rsidR="00412DCA" w:rsidRDefault="00000000" w:rsidP="00412DCA">
            <w:pPr>
              <w:pStyle w:val="CRCoverPage"/>
              <w:spacing w:after="0"/>
              <w:ind w:left="100"/>
              <w:rPr>
                <w:noProof/>
              </w:rPr>
            </w:pPr>
            <w:fldSimple w:instr=" DOCPROPERTY  ResDate  \* MERGEFORMAT ">
              <w:r w:rsidR="00412DCA">
                <w:rPr>
                  <w:noProof/>
                </w:rPr>
                <w:t>2024-05-28</w:t>
              </w:r>
            </w:fldSimple>
          </w:p>
        </w:tc>
      </w:tr>
      <w:tr w:rsidR="00412DCA" w14:paraId="690C7843" w14:textId="77777777" w:rsidTr="00547111">
        <w:tc>
          <w:tcPr>
            <w:tcW w:w="1843" w:type="dxa"/>
            <w:tcBorders>
              <w:left w:val="single" w:sz="4" w:space="0" w:color="auto"/>
            </w:tcBorders>
          </w:tcPr>
          <w:p w14:paraId="17A1A642" w14:textId="77777777" w:rsidR="00412DCA" w:rsidRDefault="00412DCA" w:rsidP="00412DCA">
            <w:pPr>
              <w:pStyle w:val="CRCoverPage"/>
              <w:spacing w:after="0"/>
              <w:rPr>
                <w:b/>
                <w:i/>
                <w:noProof/>
                <w:sz w:val="8"/>
                <w:szCs w:val="8"/>
              </w:rPr>
            </w:pPr>
          </w:p>
        </w:tc>
        <w:tc>
          <w:tcPr>
            <w:tcW w:w="1986" w:type="dxa"/>
            <w:gridSpan w:val="4"/>
          </w:tcPr>
          <w:p w14:paraId="2F73FCFB" w14:textId="77777777" w:rsidR="00412DCA" w:rsidRDefault="00412DCA" w:rsidP="00412DCA">
            <w:pPr>
              <w:pStyle w:val="CRCoverPage"/>
              <w:spacing w:after="0"/>
              <w:rPr>
                <w:noProof/>
                <w:sz w:val="8"/>
                <w:szCs w:val="8"/>
              </w:rPr>
            </w:pPr>
          </w:p>
        </w:tc>
        <w:tc>
          <w:tcPr>
            <w:tcW w:w="2267" w:type="dxa"/>
            <w:gridSpan w:val="2"/>
          </w:tcPr>
          <w:p w14:paraId="0FBCFC35" w14:textId="77777777" w:rsidR="00412DCA" w:rsidRDefault="00412DCA" w:rsidP="00412DCA">
            <w:pPr>
              <w:pStyle w:val="CRCoverPage"/>
              <w:spacing w:after="0"/>
              <w:rPr>
                <w:noProof/>
                <w:sz w:val="8"/>
                <w:szCs w:val="8"/>
              </w:rPr>
            </w:pPr>
          </w:p>
        </w:tc>
        <w:tc>
          <w:tcPr>
            <w:tcW w:w="1417" w:type="dxa"/>
            <w:gridSpan w:val="3"/>
          </w:tcPr>
          <w:p w14:paraId="60243A9E" w14:textId="77777777" w:rsidR="00412DCA" w:rsidRDefault="00412DCA" w:rsidP="00412DCA">
            <w:pPr>
              <w:pStyle w:val="CRCoverPage"/>
              <w:spacing w:after="0"/>
              <w:rPr>
                <w:noProof/>
                <w:sz w:val="8"/>
                <w:szCs w:val="8"/>
              </w:rPr>
            </w:pPr>
          </w:p>
        </w:tc>
        <w:tc>
          <w:tcPr>
            <w:tcW w:w="2127" w:type="dxa"/>
            <w:tcBorders>
              <w:right w:val="single" w:sz="4" w:space="0" w:color="auto"/>
            </w:tcBorders>
          </w:tcPr>
          <w:p w14:paraId="68E9B688" w14:textId="77777777" w:rsidR="00412DCA" w:rsidRDefault="00412DCA" w:rsidP="00412DCA">
            <w:pPr>
              <w:pStyle w:val="CRCoverPage"/>
              <w:spacing w:after="0"/>
              <w:rPr>
                <w:noProof/>
                <w:sz w:val="8"/>
                <w:szCs w:val="8"/>
              </w:rPr>
            </w:pPr>
          </w:p>
        </w:tc>
      </w:tr>
      <w:tr w:rsidR="00412DCA" w14:paraId="13D4AF59" w14:textId="77777777" w:rsidTr="00547111">
        <w:trPr>
          <w:cantSplit/>
        </w:trPr>
        <w:tc>
          <w:tcPr>
            <w:tcW w:w="1843" w:type="dxa"/>
            <w:tcBorders>
              <w:left w:val="single" w:sz="4" w:space="0" w:color="auto"/>
            </w:tcBorders>
          </w:tcPr>
          <w:p w14:paraId="1E6EA205" w14:textId="77777777" w:rsidR="00412DCA" w:rsidRDefault="00412DCA" w:rsidP="00412DCA">
            <w:pPr>
              <w:pStyle w:val="CRCoverPage"/>
              <w:tabs>
                <w:tab w:val="right" w:pos="1759"/>
              </w:tabs>
              <w:spacing w:after="0"/>
              <w:rPr>
                <w:b/>
                <w:i/>
                <w:noProof/>
              </w:rPr>
            </w:pPr>
            <w:r>
              <w:rPr>
                <w:b/>
                <w:i/>
                <w:noProof/>
              </w:rPr>
              <w:t>Category:</w:t>
            </w:r>
          </w:p>
        </w:tc>
        <w:tc>
          <w:tcPr>
            <w:tcW w:w="851" w:type="dxa"/>
            <w:shd w:val="pct30" w:color="FFFF00" w:fill="auto"/>
          </w:tcPr>
          <w:p w14:paraId="154A6113" w14:textId="3C8D254A" w:rsidR="00412DCA" w:rsidRDefault="00000000" w:rsidP="00412DCA">
            <w:pPr>
              <w:pStyle w:val="CRCoverPage"/>
              <w:spacing w:after="0"/>
              <w:ind w:left="100" w:right="-609"/>
              <w:rPr>
                <w:b/>
                <w:noProof/>
              </w:rPr>
            </w:pPr>
            <w:fldSimple w:instr=" DOCPROPERTY  Cat  \* MERGEFORMAT ">
              <w:r w:rsidR="00412DCA" w:rsidRPr="00E3059E">
                <w:rPr>
                  <w:b/>
                  <w:noProof/>
                </w:rPr>
                <w:t>F</w:t>
              </w:r>
            </w:fldSimple>
          </w:p>
        </w:tc>
        <w:tc>
          <w:tcPr>
            <w:tcW w:w="3402" w:type="dxa"/>
            <w:gridSpan w:val="5"/>
            <w:tcBorders>
              <w:left w:val="nil"/>
            </w:tcBorders>
          </w:tcPr>
          <w:p w14:paraId="617AE5C6" w14:textId="77777777" w:rsidR="00412DCA" w:rsidRDefault="00412DCA" w:rsidP="00412DCA">
            <w:pPr>
              <w:pStyle w:val="CRCoverPage"/>
              <w:spacing w:after="0"/>
              <w:rPr>
                <w:noProof/>
              </w:rPr>
            </w:pPr>
          </w:p>
        </w:tc>
        <w:tc>
          <w:tcPr>
            <w:tcW w:w="1417" w:type="dxa"/>
            <w:gridSpan w:val="3"/>
            <w:tcBorders>
              <w:left w:val="nil"/>
            </w:tcBorders>
          </w:tcPr>
          <w:p w14:paraId="42CDCEE5" w14:textId="77777777" w:rsidR="00412DCA" w:rsidRDefault="00412DCA" w:rsidP="00412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43ACF" w:rsidR="00412DCA" w:rsidRDefault="00000000" w:rsidP="00412DCA">
            <w:pPr>
              <w:pStyle w:val="CRCoverPage"/>
              <w:spacing w:after="0"/>
              <w:ind w:left="100"/>
              <w:rPr>
                <w:noProof/>
              </w:rPr>
            </w:pPr>
            <w:fldSimple w:instr=" DOCPROPERTY  Release  \* MERGEFORMAT ">
              <w:r w:rsidR="00412DCA">
                <w:rPr>
                  <w:noProof/>
                </w:rPr>
                <w:t>Rel-17</w:t>
              </w:r>
            </w:fldSimple>
          </w:p>
        </w:tc>
      </w:tr>
      <w:tr w:rsidR="00412DCA" w14:paraId="30122F0C" w14:textId="77777777" w:rsidTr="00547111">
        <w:tc>
          <w:tcPr>
            <w:tcW w:w="1843" w:type="dxa"/>
            <w:tcBorders>
              <w:left w:val="single" w:sz="4" w:space="0" w:color="auto"/>
              <w:bottom w:val="single" w:sz="4" w:space="0" w:color="auto"/>
            </w:tcBorders>
          </w:tcPr>
          <w:p w14:paraId="615796D0" w14:textId="77777777" w:rsidR="00412DCA" w:rsidRDefault="00412DCA" w:rsidP="00412DCA">
            <w:pPr>
              <w:pStyle w:val="CRCoverPage"/>
              <w:spacing w:after="0"/>
              <w:rPr>
                <w:b/>
                <w:i/>
                <w:noProof/>
              </w:rPr>
            </w:pPr>
          </w:p>
        </w:tc>
        <w:tc>
          <w:tcPr>
            <w:tcW w:w="4677" w:type="dxa"/>
            <w:gridSpan w:val="8"/>
            <w:tcBorders>
              <w:bottom w:val="single" w:sz="4" w:space="0" w:color="auto"/>
            </w:tcBorders>
          </w:tcPr>
          <w:p w14:paraId="78418D37" w14:textId="77777777" w:rsidR="00412DCA" w:rsidRDefault="00412DCA" w:rsidP="00412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2DCA" w:rsidRDefault="00412DCA" w:rsidP="00412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12DCA" w:rsidRPr="007C2097" w:rsidRDefault="00412DCA" w:rsidP="00412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DCA" w14:paraId="7FBEB8E7" w14:textId="77777777" w:rsidTr="00547111">
        <w:tc>
          <w:tcPr>
            <w:tcW w:w="1843" w:type="dxa"/>
          </w:tcPr>
          <w:p w14:paraId="44A3A604" w14:textId="77777777" w:rsidR="00412DCA" w:rsidRDefault="00412DCA" w:rsidP="00412DCA">
            <w:pPr>
              <w:pStyle w:val="CRCoverPage"/>
              <w:spacing w:after="0"/>
              <w:rPr>
                <w:b/>
                <w:i/>
                <w:noProof/>
                <w:sz w:val="8"/>
                <w:szCs w:val="8"/>
              </w:rPr>
            </w:pPr>
          </w:p>
        </w:tc>
        <w:tc>
          <w:tcPr>
            <w:tcW w:w="7797" w:type="dxa"/>
            <w:gridSpan w:val="10"/>
          </w:tcPr>
          <w:p w14:paraId="5524CC4E" w14:textId="77777777" w:rsidR="00412DCA" w:rsidRDefault="00412DCA" w:rsidP="00412DCA">
            <w:pPr>
              <w:pStyle w:val="CRCoverPage"/>
              <w:spacing w:after="0"/>
              <w:rPr>
                <w:noProof/>
                <w:sz w:val="8"/>
                <w:szCs w:val="8"/>
              </w:rPr>
            </w:pPr>
          </w:p>
        </w:tc>
      </w:tr>
      <w:tr w:rsidR="00412DCA" w14:paraId="1256F52C" w14:textId="77777777" w:rsidTr="00547111">
        <w:tc>
          <w:tcPr>
            <w:tcW w:w="2694" w:type="dxa"/>
            <w:gridSpan w:val="2"/>
            <w:tcBorders>
              <w:top w:val="single" w:sz="4" w:space="0" w:color="auto"/>
              <w:left w:val="single" w:sz="4" w:space="0" w:color="auto"/>
            </w:tcBorders>
          </w:tcPr>
          <w:p w14:paraId="52C87DB0" w14:textId="77777777" w:rsidR="00412DCA" w:rsidRDefault="00412DCA" w:rsidP="0041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23406" w:rsidR="00412DCA" w:rsidRDefault="00FC3B24" w:rsidP="00085ADC">
            <w:pPr>
              <w:pStyle w:val="CRCoverPage"/>
              <w:rPr>
                <w:noProof/>
              </w:rPr>
            </w:pPr>
            <w:r>
              <w:rPr>
                <w:noProof/>
              </w:rPr>
              <w:t xml:space="preserve">During CT6#117 was approved </w:t>
            </w:r>
            <w:hyperlink r:id="rId12" w:history="1">
              <w:r w:rsidRPr="00FC3B24">
                <w:rPr>
                  <w:rStyle w:val="Hyperlink"/>
                </w:rPr>
                <w:t>C6-230726</w:t>
              </w:r>
            </w:hyperlink>
            <w:r>
              <w:t xml:space="preserve">  to recognise the priority order of the User controlled PLMN selector list using an Access Technology preference, but introduced wrong coding of </w:t>
            </w:r>
            <w:r w:rsidRPr="00175073">
              <w:t>SAT-NG-RAN</w:t>
            </w:r>
            <w:r>
              <w:t xml:space="preserve"> and </w:t>
            </w:r>
            <w:r w:rsidRPr="00175073">
              <w:t>NG-RAN</w:t>
            </w:r>
            <w:r w:rsidR="00085ADC">
              <w:t xml:space="preserve"> Access Technologies</w:t>
            </w:r>
            <w:r>
              <w:t>.</w:t>
            </w:r>
          </w:p>
        </w:tc>
      </w:tr>
      <w:tr w:rsidR="00412DCA" w14:paraId="4CA74D09" w14:textId="77777777" w:rsidTr="00547111">
        <w:tc>
          <w:tcPr>
            <w:tcW w:w="2694" w:type="dxa"/>
            <w:gridSpan w:val="2"/>
            <w:tcBorders>
              <w:left w:val="single" w:sz="4" w:space="0" w:color="auto"/>
            </w:tcBorders>
          </w:tcPr>
          <w:p w14:paraId="2D0866D6"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365DEF04" w14:textId="77777777" w:rsidR="00412DCA" w:rsidRDefault="00412DCA" w:rsidP="00412DCA">
            <w:pPr>
              <w:pStyle w:val="CRCoverPage"/>
              <w:spacing w:after="0"/>
              <w:rPr>
                <w:noProof/>
                <w:sz w:val="8"/>
                <w:szCs w:val="8"/>
              </w:rPr>
            </w:pPr>
          </w:p>
        </w:tc>
      </w:tr>
      <w:tr w:rsidR="00412DCA" w14:paraId="21016551" w14:textId="77777777" w:rsidTr="00547111">
        <w:tc>
          <w:tcPr>
            <w:tcW w:w="2694" w:type="dxa"/>
            <w:gridSpan w:val="2"/>
            <w:tcBorders>
              <w:left w:val="single" w:sz="4" w:space="0" w:color="auto"/>
            </w:tcBorders>
          </w:tcPr>
          <w:p w14:paraId="49433147" w14:textId="77777777" w:rsidR="00412DCA" w:rsidRDefault="00412DCA" w:rsidP="0041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C8B39" w:rsidR="00175073" w:rsidRDefault="00175073" w:rsidP="006F5AF5">
            <w:pPr>
              <w:pStyle w:val="CRCoverPage"/>
              <w:spacing w:after="0"/>
              <w:ind w:left="100"/>
              <w:rPr>
                <w:noProof/>
              </w:rPr>
            </w:pPr>
            <w:r>
              <w:rPr>
                <w:noProof/>
              </w:rPr>
              <w:t xml:space="preserve">In </w:t>
            </w:r>
            <w:proofErr w:type="spellStart"/>
            <w:r w:rsidRPr="00175073">
              <w:rPr>
                <w:bCs/>
              </w:rPr>
              <w:t>EF</w:t>
            </w:r>
            <w:r w:rsidRPr="00175073">
              <w:rPr>
                <w:bCs/>
                <w:vertAlign w:val="subscript"/>
              </w:rPr>
              <w:t>PLMNwACT</w:t>
            </w:r>
            <w:proofErr w:type="spellEnd"/>
            <w:r>
              <w:rPr>
                <w:b/>
              </w:rPr>
              <w:t xml:space="preserve">, </w:t>
            </w:r>
            <w:r w:rsidR="00085ADC">
              <w:rPr>
                <w:noProof/>
              </w:rPr>
              <w:t>correct</w:t>
            </w:r>
            <w:r w:rsidR="00A900E4">
              <w:rPr>
                <w:noProof/>
              </w:rPr>
              <w:t xml:space="preserve"> </w:t>
            </w:r>
            <w:r w:rsidR="007C1EE2" w:rsidRPr="00175073">
              <w:t xml:space="preserve">SAT-NG-RAN </w:t>
            </w:r>
            <w:r w:rsidR="007C1EE2">
              <w:t>Access Technology value</w:t>
            </w:r>
            <w:r>
              <w:t xml:space="preserve"> with 04 00 and </w:t>
            </w:r>
            <w:r w:rsidRPr="00175073">
              <w:t xml:space="preserve">NG-RAN </w:t>
            </w:r>
            <w:r>
              <w:t>Access Technology value with 08 00.</w:t>
            </w:r>
          </w:p>
        </w:tc>
      </w:tr>
      <w:tr w:rsidR="00412DCA" w14:paraId="1F886379" w14:textId="77777777" w:rsidTr="00547111">
        <w:tc>
          <w:tcPr>
            <w:tcW w:w="2694" w:type="dxa"/>
            <w:gridSpan w:val="2"/>
            <w:tcBorders>
              <w:left w:val="single" w:sz="4" w:space="0" w:color="auto"/>
            </w:tcBorders>
          </w:tcPr>
          <w:p w14:paraId="4D989623"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71C4A204" w14:textId="77777777" w:rsidR="00412DCA" w:rsidRDefault="00412DCA" w:rsidP="00412DCA">
            <w:pPr>
              <w:pStyle w:val="CRCoverPage"/>
              <w:spacing w:after="0"/>
              <w:rPr>
                <w:noProof/>
                <w:sz w:val="8"/>
                <w:szCs w:val="8"/>
              </w:rPr>
            </w:pPr>
          </w:p>
        </w:tc>
      </w:tr>
      <w:tr w:rsidR="00412DCA" w14:paraId="678D7BF9" w14:textId="77777777" w:rsidTr="00547111">
        <w:tc>
          <w:tcPr>
            <w:tcW w:w="2694" w:type="dxa"/>
            <w:gridSpan w:val="2"/>
            <w:tcBorders>
              <w:left w:val="single" w:sz="4" w:space="0" w:color="auto"/>
              <w:bottom w:val="single" w:sz="4" w:space="0" w:color="auto"/>
            </w:tcBorders>
          </w:tcPr>
          <w:p w14:paraId="4E5CE1B6" w14:textId="77777777" w:rsidR="00412DCA" w:rsidRDefault="00412DCA" w:rsidP="0041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6A225" w:rsidR="00412DCA" w:rsidRDefault="00187956" w:rsidP="00412DCA">
            <w:pPr>
              <w:pStyle w:val="CRCoverPage"/>
              <w:spacing w:after="0"/>
              <w:ind w:left="100"/>
              <w:rPr>
                <w:noProof/>
              </w:rPr>
            </w:pPr>
            <w:r>
              <w:rPr>
                <w:noProof/>
              </w:rPr>
              <w:t xml:space="preserve">Tests not cover </w:t>
            </w:r>
            <w:r>
              <w:t>NG-RAN and satellite NG-RAN ACT preference.</w:t>
            </w:r>
          </w:p>
        </w:tc>
      </w:tr>
      <w:tr w:rsidR="00412DCA" w14:paraId="034AF533" w14:textId="77777777" w:rsidTr="00547111">
        <w:tc>
          <w:tcPr>
            <w:tcW w:w="2694" w:type="dxa"/>
            <w:gridSpan w:val="2"/>
          </w:tcPr>
          <w:p w14:paraId="39D9EB5B" w14:textId="77777777" w:rsidR="00412DCA" w:rsidRDefault="00412DCA" w:rsidP="00412DCA">
            <w:pPr>
              <w:pStyle w:val="CRCoverPage"/>
              <w:spacing w:after="0"/>
              <w:rPr>
                <w:b/>
                <w:i/>
                <w:noProof/>
                <w:sz w:val="8"/>
                <w:szCs w:val="8"/>
              </w:rPr>
            </w:pPr>
          </w:p>
        </w:tc>
        <w:tc>
          <w:tcPr>
            <w:tcW w:w="6946" w:type="dxa"/>
            <w:gridSpan w:val="9"/>
          </w:tcPr>
          <w:p w14:paraId="7826CB1C" w14:textId="77777777" w:rsidR="00412DCA" w:rsidRDefault="00412DCA" w:rsidP="00412DCA">
            <w:pPr>
              <w:pStyle w:val="CRCoverPage"/>
              <w:spacing w:after="0"/>
              <w:rPr>
                <w:noProof/>
                <w:sz w:val="8"/>
                <w:szCs w:val="8"/>
              </w:rPr>
            </w:pPr>
          </w:p>
        </w:tc>
      </w:tr>
      <w:tr w:rsidR="00412DCA" w14:paraId="6A17D7AC" w14:textId="77777777" w:rsidTr="00547111">
        <w:tc>
          <w:tcPr>
            <w:tcW w:w="2694" w:type="dxa"/>
            <w:gridSpan w:val="2"/>
            <w:tcBorders>
              <w:top w:val="single" w:sz="4" w:space="0" w:color="auto"/>
              <w:left w:val="single" w:sz="4" w:space="0" w:color="auto"/>
            </w:tcBorders>
          </w:tcPr>
          <w:p w14:paraId="6DAD5B19" w14:textId="77777777" w:rsidR="00412DCA" w:rsidRDefault="00412DCA" w:rsidP="0041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1018F" w:rsidR="00412DCA" w:rsidRDefault="006F5AF5" w:rsidP="00412DCA">
            <w:pPr>
              <w:pStyle w:val="CRCoverPage"/>
              <w:spacing w:after="0"/>
              <w:ind w:left="100"/>
              <w:rPr>
                <w:noProof/>
              </w:rPr>
            </w:pPr>
            <w:r>
              <w:rPr>
                <w:noProof/>
              </w:rPr>
              <w:t>4.9.8, 7.2.10</w:t>
            </w:r>
          </w:p>
        </w:tc>
      </w:tr>
      <w:tr w:rsidR="00412DCA" w14:paraId="56E1E6C3" w14:textId="77777777" w:rsidTr="00547111">
        <w:tc>
          <w:tcPr>
            <w:tcW w:w="2694" w:type="dxa"/>
            <w:gridSpan w:val="2"/>
            <w:tcBorders>
              <w:left w:val="single" w:sz="4" w:space="0" w:color="auto"/>
            </w:tcBorders>
          </w:tcPr>
          <w:p w14:paraId="2FB9DE77"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0898542D" w14:textId="77777777" w:rsidR="00412DCA" w:rsidRDefault="00412DCA" w:rsidP="00412DCA">
            <w:pPr>
              <w:pStyle w:val="CRCoverPage"/>
              <w:spacing w:after="0"/>
              <w:rPr>
                <w:noProof/>
                <w:sz w:val="8"/>
                <w:szCs w:val="8"/>
              </w:rPr>
            </w:pPr>
          </w:p>
        </w:tc>
      </w:tr>
      <w:tr w:rsidR="00412DCA" w14:paraId="76F95A8B" w14:textId="77777777" w:rsidTr="00547111">
        <w:tc>
          <w:tcPr>
            <w:tcW w:w="2694" w:type="dxa"/>
            <w:gridSpan w:val="2"/>
            <w:tcBorders>
              <w:left w:val="single" w:sz="4" w:space="0" w:color="auto"/>
            </w:tcBorders>
          </w:tcPr>
          <w:p w14:paraId="335EAB52" w14:textId="77777777" w:rsidR="00412DCA" w:rsidRDefault="00412DCA" w:rsidP="0041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DCA" w:rsidRDefault="00412DCA" w:rsidP="0041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DCA" w:rsidRDefault="00412DCA" w:rsidP="00412DCA">
            <w:pPr>
              <w:pStyle w:val="CRCoverPage"/>
              <w:spacing w:after="0"/>
              <w:jc w:val="center"/>
              <w:rPr>
                <w:b/>
                <w:caps/>
                <w:noProof/>
              </w:rPr>
            </w:pPr>
            <w:r>
              <w:rPr>
                <w:b/>
                <w:caps/>
                <w:noProof/>
              </w:rPr>
              <w:t>N</w:t>
            </w:r>
          </w:p>
        </w:tc>
        <w:tc>
          <w:tcPr>
            <w:tcW w:w="2977" w:type="dxa"/>
            <w:gridSpan w:val="4"/>
          </w:tcPr>
          <w:p w14:paraId="304CCBCB" w14:textId="77777777" w:rsidR="00412DCA" w:rsidRDefault="00412DCA" w:rsidP="0041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DCA" w:rsidRDefault="00412DCA" w:rsidP="00412DCA">
            <w:pPr>
              <w:pStyle w:val="CRCoverPage"/>
              <w:spacing w:after="0"/>
              <w:ind w:left="99"/>
              <w:rPr>
                <w:noProof/>
              </w:rPr>
            </w:pPr>
          </w:p>
        </w:tc>
      </w:tr>
      <w:tr w:rsidR="00412DCA" w14:paraId="34ACE2EB" w14:textId="77777777" w:rsidTr="00547111">
        <w:tc>
          <w:tcPr>
            <w:tcW w:w="2694" w:type="dxa"/>
            <w:gridSpan w:val="2"/>
            <w:tcBorders>
              <w:left w:val="single" w:sz="4" w:space="0" w:color="auto"/>
            </w:tcBorders>
          </w:tcPr>
          <w:p w14:paraId="571382F3" w14:textId="77777777" w:rsidR="00412DCA" w:rsidRDefault="00412DCA" w:rsidP="0041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12DCA" w:rsidRDefault="00412DCA" w:rsidP="00412DCA">
            <w:pPr>
              <w:pStyle w:val="CRCoverPage"/>
              <w:spacing w:after="0"/>
              <w:jc w:val="center"/>
              <w:rPr>
                <w:b/>
                <w:caps/>
                <w:noProof/>
              </w:rPr>
            </w:pPr>
            <w:r>
              <w:rPr>
                <w:b/>
                <w:caps/>
                <w:noProof/>
              </w:rPr>
              <w:t>X</w:t>
            </w:r>
          </w:p>
        </w:tc>
        <w:tc>
          <w:tcPr>
            <w:tcW w:w="2977" w:type="dxa"/>
            <w:gridSpan w:val="4"/>
          </w:tcPr>
          <w:p w14:paraId="7DB274D8" w14:textId="77777777" w:rsidR="00412DCA" w:rsidRDefault="00412DCA" w:rsidP="0041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DCA" w:rsidRDefault="00412DCA" w:rsidP="00412DCA">
            <w:pPr>
              <w:pStyle w:val="CRCoverPage"/>
              <w:spacing w:after="0"/>
              <w:ind w:left="99"/>
              <w:rPr>
                <w:noProof/>
              </w:rPr>
            </w:pPr>
            <w:r>
              <w:rPr>
                <w:noProof/>
              </w:rPr>
              <w:t xml:space="preserve">TS/TR ... CR ... </w:t>
            </w:r>
          </w:p>
        </w:tc>
      </w:tr>
      <w:tr w:rsidR="00412DCA" w14:paraId="446DDBAC" w14:textId="77777777" w:rsidTr="00547111">
        <w:tc>
          <w:tcPr>
            <w:tcW w:w="2694" w:type="dxa"/>
            <w:gridSpan w:val="2"/>
            <w:tcBorders>
              <w:left w:val="single" w:sz="4" w:space="0" w:color="auto"/>
            </w:tcBorders>
          </w:tcPr>
          <w:p w14:paraId="678A1AA6" w14:textId="77777777" w:rsidR="00412DCA" w:rsidRDefault="00412DCA" w:rsidP="0041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12DCA" w:rsidRDefault="00412DCA" w:rsidP="00412DCA">
            <w:pPr>
              <w:pStyle w:val="CRCoverPage"/>
              <w:spacing w:after="0"/>
              <w:jc w:val="center"/>
              <w:rPr>
                <w:b/>
                <w:caps/>
                <w:noProof/>
              </w:rPr>
            </w:pPr>
            <w:r>
              <w:rPr>
                <w:b/>
                <w:caps/>
                <w:noProof/>
              </w:rPr>
              <w:t>X</w:t>
            </w:r>
          </w:p>
        </w:tc>
        <w:tc>
          <w:tcPr>
            <w:tcW w:w="2977" w:type="dxa"/>
            <w:gridSpan w:val="4"/>
          </w:tcPr>
          <w:p w14:paraId="1A4306D9" w14:textId="77777777" w:rsidR="00412DCA" w:rsidRDefault="00412DCA" w:rsidP="0041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DCA" w:rsidRDefault="00412DCA" w:rsidP="00412DCA">
            <w:pPr>
              <w:pStyle w:val="CRCoverPage"/>
              <w:spacing w:after="0"/>
              <w:ind w:left="99"/>
              <w:rPr>
                <w:noProof/>
              </w:rPr>
            </w:pPr>
            <w:r>
              <w:rPr>
                <w:noProof/>
              </w:rPr>
              <w:t xml:space="preserve">TS/TR ... CR ... </w:t>
            </w:r>
          </w:p>
        </w:tc>
      </w:tr>
      <w:tr w:rsidR="00412DCA" w14:paraId="55C714D2" w14:textId="77777777" w:rsidTr="00547111">
        <w:tc>
          <w:tcPr>
            <w:tcW w:w="2694" w:type="dxa"/>
            <w:gridSpan w:val="2"/>
            <w:tcBorders>
              <w:left w:val="single" w:sz="4" w:space="0" w:color="auto"/>
            </w:tcBorders>
          </w:tcPr>
          <w:p w14:paraId="45913E62" w14:textId="77777777" w:rsidR="00412DCA" w:rsidRDefault="00412DCA" w:rsidP="0041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12DCA" w:rsidRDefault="00412DCA" w:rsidP="00412DCA">
            <w:pPr>
              <w:pStyle w:val="CRCoverPage"/>
              <w:spacing w:after="0"/>
              <w:jc w:val="center"/>
              <w:rPr>
                <w:b/>
                <w:caps/>
                <w:noProof/>
              </w:rPr>
            </w:pPr>
            <w:r>
              <w:rPr>
                <w:b/>
                <w:caps/>
                <w:noProof/>
              </w:rPr>
              <w:t>X</w:t>
            </w:r>
          </w:p>
        </w:tc>
        <w:tc>
          <w:tcPr>
            <w:tcW w:w="2977" w:type="dxa"/>
            <w:gridSpan w:val="4"/>
          </w:tcPr>
          <w:p w14:paraId="1B4FF921" w14:textId="77777777" w:rsidR="00412DCA" w:rsidRDefault="00412DCA" w:rsidP="0041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DCA" w:rsidRDefault="00412DCA" w:rsidP="00412DCA">
            <w:pPr>
              <w:pStyle w:val="CRCoverPage"/>
              <w:spacing w:after="0"/>
              <w:ind w:left="99"/>
              <w:rPr>
                <w:noProof/>
              </w:rPr>
            </w:pPr>
            <w:r>
              <w:rPr>
                <w:noProof/>
              </w:rPr>
              <w:t xml:space="preserve">TS/TR ... CR ... </w:t>
            </w:r>
          </w:p>
        </w:tc>
      </w:tr>
      <w:tr w:rsidR="00412DCA" w14:paraId="60DF82CC" w14:textId="77777777" w:rsidTr="008863B9">
        <w:tc>
          <w:tcPr>
            <w:tcW w:w="2694" w:type="dxa"/>
            <w:gridSpan w:val="2"/>
            <w:tcBorders>
              <w:left w:val="single" w:sz="4" w:space="0" w:color="auto"/>
            </w:tcBorders>
          </w:tcPr>
          <w:p w14:paraId="517696CD" w14:textId="77777777" w:rsidR="00412DCA" w:rsidRDefault="00412DCA" w:rsidP="00412DCA">
            <w:pPr>
              <w:pStyle w:val="CRCoverPage"/>
              <w:spacing w:after="0"/>
              <w:rPr>
                <w:b/>
                <w:i/>
                <w:noProof/>
              </w:rPr>
            </w:pPr>
          </w:p>
        </w:tc>
        <w:tc>
          <w:tcPr>
            <w:tcW w:w="6946" w:type="dxa"/>
            <w:gridSpan w:val="9"/>
            <w:tcBorders>
              <w:right w:val="single" w:sz="4" w:space="0" w:color="auto"/>
            </w:tcBorders>
          </w:tcPr>
          <w:p w14:paraId="4D84207F" w14:textId="77777777" w:rsidR="00412DCA" w:rsidRDefault="00412DCA" w:rsidP="00412DCA">
            <w:pPr>
              <w:pStyle w:val="CRCoverPage"/>
              <w:spacing w:after="0"/>
              <w:rPr>
                <w:noProof/>
              </w:rPr>
            </w:pPr>
          </w:p>
        </w:tc>
      </w:tr>
      <w:tr w:rsidR="00412DCA" w14:paraId="556B87B6" w14:textId="77777777" w:rsidTr="008863B9">
        <w:tc>
          <w:tcPr>
            <w:tcW w:w="2694" w:type="dxa"/>
            <w:gridSpan w:val="2"/>
            <w:tcBorders>
              <w:left w:val="single" w:sz="4" w:space="0" w:color="auto"/>
              <w:bottom w:val="single" w:sz="4" w:space="0" w:color="auto"/>
            </w:tcBorders>
          </w:tcPr>
          <w:p w14:paraId="79A9C411" w14:textId="77777777" w:rsidR="00412DCA" w:rsidRDefault="00412DCA" w:rsidP="0041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DCA" w:rsidRDefault="00412DCA" w:rsidP="00412DCA">
            <w:pPr>
              <w:pStyle w:val="CRCoverPage"/>
              <w:spacing w:after="0"/>
              <w:ind w:left="100"/>
              <w:rPr>
                <w:noProof/>
              </w:rPr>
            </w:pPr>
          </w:p>
        </w:tc>
      </w:tr>
      <w:tr w:rsidR="00412DCA" w:rsidRPr="008863B9" w14:paraId="45BFE792" w14:textId="77777777" w:rsidTr="008863B9">
        <w:tc>
          <w:tcPr>
            <w:tcW w:w="2694" w:type="dxa"/>
            <w:gridSpan w:val="2"/>
            <w:tcBorders>
              <w:top w:val="single" w:sz="4" w:space="0" w:color="auto"/>
              <w:bottom w:val="single" w:sz="4" w:space="0" w:color="auto"/>
            </w:tcBorders>
          </w:tcPr>
          <w:p w14:paraId="194242DD" w14:textId="77777777" w:rsidR="00412DCA" w:rsidRPr="008863B9" w:rsidRDefault="00412DCA" w:rsidP="0041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DCA" w:rsidRPr="008863B9" w:rsidRDefault="00412DCA" w:rsidP="00412DCA">
            <w:pPr>
              <w:pStyle w:val="CRCoverPage"/>
              <w:spacing w:after="0"/>
              <w:ind w:left="100"/>
              <w:rPr>
                <w:noProof/>
                <w:sz w:val="8"/>
                <w:szCs w:val="8"/>
              </w:rPr>
            </w:pPr>
          </w:p>
        </w:tc>
      </w:tr>
      <w:tr w:rsidR="0041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DCA" w:rsidRDefault="00412DCA" w:rsidP="0041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2DCA" w:rsidRDefault="00412DCA" w:rsidP="00412D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0C45B0" w14:textId="77777777" w:rsidR="00C97CD9" w:rsidRDefault="00C97CD9" w:rsidP="00C97CD9">
      <w:pPr>
        <w:pStyle w:val="Heading2"/>
      </w:pPr>
      <w:bookmarkStart w:id="1" w:name="_Toc146299010"/>
      <w:r>
        <w:t>4.9</w:t>
      </w:r>
      <w:r>
        <w:tab/>
        <w:t>Definition of 5G-NR UICC</w:t>
      </w:r>
      <w:bookmarkEnd w:id="1"/>
    </w:p>
    <w:p w14:paraId="5CDA5EB5" w14:textId="77777777" w:rsidR="00C97CD9" w:rsidRDefault="00C97CD9" w:rsidP="00C97CD9">
      <w:pPr>
        <w:pStyle w:val="Heading3"/>
      </w:pPr>
      <w:bookmarkStart w:id="2" w:name="_Toc146299011"/>
      <w:r>
        <w:t>4.9.0</w:t>
      </w:r>
      <w:r>
        <w:tab/>
        <w:t>Introduction</w:t>
      </w:r>
      <w:bookmarkEnd w:id="2"/>
    </w:p>
    <w:p w14:paraId="40702390" w14:textId="77777777" w:rsidR="00C97CD9" w:rsidRDefault="00C97CD9" w:rsidP="00C97CD9">
      <w:r>
        <w:t>The 5G-NR test cases require a different configuration than the one described in clause 4.1. For that purpose, a default 5G-NR UICC is defined. In general, the values of the 5G-NR UICC are identical to the default UICC, with the following exceptions:</w:t>
      </w:r>
    </w:p>
    <w:p w14:paraId="2911350A" w14:textId="77777777" w:rsidR="00C97CD9" w:rsidRDefault="00C97CD9" w:rsidP="00C97CD9">
      <w:pPr>
        <w:keepNext/>
        <w:keepLines/>
        <w:spacing w:before="120"/>
        <w:ind w:left="1134" w:hanging="1134"/>
        <w:outlineLvl w:val="2"/>
        <w:rPr>
          <w:rFonts w:ascii="Arial" w:hAnsi="Arial"/>
          <w:sz w:val="28"/>
        </w:rPr>
      </w:pPr>
      <w:bookmarkStart w:id="3" w:name="_Toc20396152"/>
      <w:bookmarkStart w:id="4" w:name="_Toc29397734"/>
      <w:bookmarkStart w:id="5" w:name="_Toc29398856"/>
      <w:bookmarkStart w:id="6" w:name="_Toc36648866"/>
      <w:bookmarkStart w:id="7" w:name="_Toc36654654"/>
      <w:bookmarkStart w:id="8" w:name="_Toc44960925"/>
      <w:bookmarkStart w:id="9" w:name="_Toc50982566"/>
      <w:bookmarkStart w:id="10" w:name="_Toc50984737"/>
      <w:bookmarkStart w:id="11" w:name="_Toc57112004"/>
      <w:bookmarkStart w:id="12" w:name="_Toc20396153"/>
      <w:bookmarkStart w:id="13" w:name="_Toc29397735"/>
      <w:bookmarkStart w:id="14" w:name="_Toc29398857"/>
      <w:bookmarkStart w:id="15" w:name="_Toc36648867"/>
      <w:bookmarkStart w:id="16" w:name="_Toc36654655"/>
      <w:bookmarkStart w:id="17" w:name="_Toc44960926"/>
      <w:bookmarkStart w:id="18" w:name="_Toc50982567"/>
      <w:bookmarkStart w:id="19" w:name="_Toc50984738"/>
      <w:bookmarkStart w:id="20" w:name="_Toc57112005"/>
      <w:r>
        <w:rPr>
          <w:rFonts w:ascii="Arial" w:hAnsi="Arial"/>
          <w:sz w:val="28"/>
        </w:rPr>
        <w:t>4.9.1</w:t>
      </w:r>
      <w:r>
        <w:rPr>
          <w:rFonts w:ascii="Arial" w:hAnsi="Arial"/>
          <w:sz w:val="28"/>
        </w:rPr>
        <w:tab/>
        <w:t>EF</w:t>
      </w:r>
      <w:r>
        <w:rPr>
          <w:rFonts w:ascii="Arial" w:hAnsi="Arial"/>
          <w:sz w:val="28"/>
          <w:vertAlign w:val="subscript"/>
        </w:rPr>
        <w:t>UST</w:t>
      </w:r>
      <w:r>
        <w:rPr>
          <w:rFonts w:ascii="Arial" w:hAnsi="Arial"/>
          <w:sz w:val="28"/>
        </w:rPr>
        <w:t xml:space="preserve"> (USIM Service Table)</w:t>
      </w:r>
      <w:bookmarkEnd w:id="3"/>
      <w:bookmarkEnd w:id="4"/>
      <w:bookmarkEnd w:id="5"/>
      <w:bookmarkEnd w:id="6"/>
      <w:bookmarkEnd w:id="7"/>
      <w:bookmarkEnd w:id="8"/>
      <w:bookmarkEnd w:id="9"/>
      <w:bookmarkEnd w:id="10"/>
      <w:bookmarkEnd w:id="11"/>
    </w:p>
    <w:p w14:paraId="142C7F6D" w14:textId="77777777" w:rsidR="00C97CD9" w:rsidRDefault="00C97CD9" w:rsidP="00C97CD9">
      <w:pPr>
        <w:ind w:left="568" w:hanging="284"/>
      </w:pPr>
      <w:r>
        <w:t>Logically:</w:t>
      </w:r>
    </w:p>
    <w:p w14:paraId="0A213452" w14:textId="77777777" w:rsidR="00C97CD9" w:rsidRDefault="00C97CD9" w:rsidP="00C97CD9">
      <w:pPr>
        <w:ind w:left="852"/>
      </w:pPr>
      <w:r>
        <w:t>Settings from clause 4.1 (Default UICC) of the present document apply with the following changes:</w:t>
      </w:r>
    </w:p>
    <w:tbl>
      <w:tblPr>
        <w:tblW w:w="7770" w:type="dxa"/>
        <w:tblInd w:w="744" w:type="dxa"/>
        <w:tblLayout w:type="fixed"/>
        <w:tblLook w:val="04A0" w:firstRow="1" w:lastRow="0" w:firstColumn="1" w:lastColumn="0" w:noHBand="0" w:noVBand="1"/>
      </w:tblPr>
      <w:tblGrid>
        <w:gridCol w:w="1473"/>
        <w:gridCol w:w="236"/>
        <w:gridCol w:w="4701"/>
        <w:gridCol w:w="1360"/>
      </w:tblGrid>
      <w:tr w:rsidR="00C97CD9" w14:paraId="7E50360A" w14:textId="77777777" w:rsidTr="00C97CD9">
        <w:tc>
          <w:tcPr>
            <w:tcW w:w="1474" w:type="dxa"/>
            <w:hideMark/>
          </w:tcPr>
          <w:p w14:paraId="36E0D859" w14:textId="77777777" w:rsidR="00C97CD9" w:rsidRDefault="00C97CD9">
            <w:pPr>
              <w:spacing w:after="0"/>
              <w:ind w:left="34"/>
              <w:rPr>
                <w:rFonts w:ascii="Arial" w:hAnsi="Arial"/>
                <w:sz w:val="18"/>
              </w:rPr>
            </w:pPr>
            <w:r>
              <w:rPr>
                <w:rFonts w:ascii="Arial" w:hAnsi="Arial"/>
                <w:sz w:val="18"/>
              </w:rPr>
              <w:t>Service n°85:</w:t>
            </w:r>
          </w:p>
        </w:tc>
        <w:tc>
          <w:tcPr>
            <w:tcW w:w="236" w:type="dxa"/>
          </w:tcPr>
          <w:p w14:paraId="6AD8AEC3" w14:textId="77777777" w:rsidR="00C97CD9" w:rsidRDefault="00C97CD9">
            <w:pPr>
              <w:spacing w:after="0"/>
              <w:ind w:left="34"/>
              <w:rPr>
                <w:rFonts w:ascii="Arial" w:hAnsi="Arial"/>
                <w:sz w:val="18"/>
              </w:rPr>
            </w:pPr>
          </w:p>
        </w:tc>
        <w:tc>
          <w:tcPr>
            <w:tcW w:w="4706" w:type="dxa"/>
            <w:hideMark/>
          </w:tcPr>
          <w:p w14:paraId="15B56647" w14:textId="77777777" w:rsidR="00C97CD9" w:rsidRDefault="00C97CD9">
            <w:pPr>
              <w:pStyle w:val="Default"/>
              <w:rPr>
                <w:sz w:val="18"/>
                <w:szCs w:val="18"/>
              </w:rPr>
            </w:pPr>
            <w:r>
              <w:rPr>
                <w:sz w:val="18"/>
                <w:szCs w:val="18"/>
              </w:rPr>
              <w:t>EPS Mobility Management Information</w:t>
            </w:r>
          </w:p>
        </w:tc>
        <w:tc>
          <w:tcPr>
            <w:tcW w:w="1361" w:type="dxa"/>
            <w:hideMark/>
          </w:tcPr>
          <w:p w14:paraId="6B2179F2" w14:textId="77777777" w:rsidR="00C97CD9" w:rsidRDefault="00C97CD9">
            <w:pPr>
              <w:spacing w:after="0"/>
              <w:ind w:left="34"/>
              <w:rPr>
                <w:rFonts w:ascii="Arial" w:hAnsi="Arial"/>
                <w:sz w:val="18"/>
              </w:rPr>
            </w:pPr>
            <w:r>
              <w:rPr>
                <w:rFonts w:ascii="Arial" w:hAnsi="Arial"/>
                <w:sz w:val="18"/>
              </w:rPr>
              <w:t>available</w:t>
            </w:r>
          </w:p>
        </w:tc>
      </w:tr>
      <w:tr w:rsidR="00C97CD9" w14:paraId="2024258F" w14:textId="77777777" w:rsidTr="00C97CD9">
        <w:tc>
          <w:tcPr>
            <w:tcW w:w="1474" w:type="dxa"/>
            <w:hideMark/>
          </w:tcPr>
          <w:p w14:paraId="66362B05" w14:textId="77777777" w:rsidR="00C97CD9" w:rsidRDefault="00C97CD9">
            <w:pPr>
              <w:spacing w:after="0"/>
              <w:ind w:left="34"/>
              <w:rPr>
                <w:rFonts w:ascii="Arial" w:hAnsi="Arial"/>
                <w:sz w:val="18"/>
              </w:rPr>
            </w:pPr>
            <w:r>
              <w:rPr>
                <w:rFonts w:ascii="Arial" w:hAnsi="Arial"/>
                <w:sz w:val="18"/>
              </w:rPr>
              <w:t>Service n°86:</w:t>
            </w:r>
          </w:p>
        </w:tc>
        <w:tc>
          <w:tcPr>
            <w:tcW w:w="236" w:type="dxa"/>
          </w:tcPr>
          <w:p w14:paraId="471D55BA" w14:textId="77777777" w:rsidR="00C97CD9" w:rsidRDefault="00C97CD9">
            <w:pPr>
              <w:spacing w:after="0"/>
              <w:ind w:left="34"/>
              <w:rPr>
                <w:rFonts w:ascii="Arial" w:hAnsi="Arial"/>
                <w:sz w:val="18"/>
              </w:rPr>
            </w:pPr>
          </w:p>
        </w:tc>
        <w:tc>
          <w:tcPr>
            <w:tcW w:w="4706" w:type="dxa"/>
            <w:hideMark/>
          </w:tcPr>
          <w:p w14:paraId="4B6EA486" w14:textId="77777777" w:rsidR="00C97CD9" w:rsidRDefault="00C97CD9">
            <w:pPr>
              <w:pStyle w:val="Default"/>
              <w:rPr>
                <w:sz w:val="18"/>
                <w:szCs w:val="18"/>
              </w:rPr>
            </w:pPr>
            <w:r>
              <w:rPr>
                <w:sz w:val="18"/>
                <w:szCs w:val="18"/>
              </w:rPr>
              <w:t>Allowed CSG Lists and corresponding indications</w:t>
            </w:r>
          </w:p>
        </w:tc>
        <w:tc>
          <w:tcPr>
            <w:tcW w:w="1361" w:type="dxa"/>
            <w:hideMark/>
          </w:tcPr>
          <w:p w14:paraId="6EAA8E5B" w14:textId="77777777" w:rsidR="00C97CD9" w:rsidRDefault="00C97CD9">
            <w:pPr>
              <w:spacing w:after="0"/>
              <w:ind w:left="34"/>
              <w:rPr>
                <w:rFonts w:ascii="Arial" w:hAnsi="Arial"/>
                <w:sz w:val="18"/>
              </w:rPr>
            </w:pPr>
            <w:r>
              <w:rPr>
                <w:rFonts w:ascii="Arial" w:hAnsi="Arial"/>
                <w:sz w:val="18"/>
              </w:rPr>
              <w:t>available</w:t>
            </w:r>
          </w:p>
        </w:tc>
      </w:tr>
      <w:tr w:rsidR="00C97CD9" w14:paraId="466D6FA3" w14:textId="77777777" w:rsidTr="00C97CD9">
        <w:tc>
          <w:tcPr>
            <w:tcW w:w="1474" w:type="dxa"/>
            <w:hideMark/>
          </w:tcPr>
          <w:p w14:paraId="25C19307" w14:textId="77777777" w:rsidR="00C97CD9" w:rsidRDefault="00C97CD9">
            <w:pPr>
              <w:spacing w:after="0"/>
              <w:ind w:left="34"/>
              <w:rPr>
                <w:rFonts w:ascii="Arial" w:hAnsi="Arial"/>
                <w:sz w:val="18"/>
              </w:rPr>
            </w:pPr>
            <w:r>
              <w:rPr>
                <w:rFonts w:ascii="Arial" w:hAnsi="Arial"/>
                <w:sz w:val="18"/>
              </w:rPr>
              <w:t>Service n°122:</w:t>
            </w:r>
          </w:p>
        </w:tc>
        <w:tc>
          <w:tcPr>
            <w:tcW w:w="236" w:type="dxa"/>
          </w:tcPr>
          <w:p w14:paraId="0E32303D" w14:textId="77777777" w:rsidR="00C97CD9" w:rsidRDefault="00C97CD9">
            <w:pPr>
              <w:spacing w:after="0"/>
              <w:ind w:left="34"/>
              <w:rPr>
                <w:rFonts w:ascii="Arial" w:hAnsi="Arial"/>
                <w:sz w:val="18"/>
              </w:rPr>
            </w:pPr>
          </w:p>
        </w:tc>
        <w:tc>
          <w:tcPr>
            <w:tcW w:w="4706" w:type="dxa"/>
            <w:hideMark/>
          </w:tcPr>
          <w:p w14:paraId="36714C95" w14:textId="77777777" w:rsidR="00C97CD9" w:rsidRDefault="00C97CD9">
            <w:pPr>
              <w:pStyle w:val="Default"/>
              <w:rPr>
                <w:sz w:val="18"/>
                <w:szCs w:val="18"/>
              </w:rPr>
            </w:pPr>
            <w:r>
              <w:rPr>
                <w:sz w:val="18"/>
                <w:szCs w:val="18"/>
              </w:rPr>
              <w:t>5GS Mobility Management Information</w:t>
            </w:r>
          </w:p>
        </w:tc>
        <w:tc>
          <w:tcPr>
            <w:tcW w:w="1361" w:type="dxa"/>
            <w:hideMark/>
          </w:tcPr>
          <w:p w14:paraId="3393C15A" w14:textId="77777777" w:rsidR="00C97CD9" w:rsidRDefault="00C97CD9">
            <w:pPr>
              <w:spacing w:after="0"/>
              <w:ind w:left="34"/>
              <w:rPr>
                <w:rFonts w:ascii="Arial" w:hAnsi="Arial"/>
                <w:sz w:val="18"/>
              </w:rPr>
            </w:pPr>
            <w:r>
              <w:rPr>
                <w:rFonts w:ascii="Arial" w:hAnsi="Arial"/>
                <w:sz w:val="18"/>
              </w:rPr>
              <w:t>available</w:t>
            </w:r>
          </w:p>
        </w:tc>
      </w:tr>
      <w:tr w:rsidR="00C97CD9" w14:paraId="7B275997" w14:textId="77777777" w:rsidTr="00C97CD9">
        <w:tc>
          <w:tcPr>
            <w:tcW w:w="1474" w:type="dxa"/>
            <w:hideMark/>
          </w:tcPr>
          <w:p w14:paraId="6F60A72A" w14:textId="77777777" w:rsidR="00C97CD9" w:rsidRDefault="00C97CD9">
            <w:pPr>
              <w:spacing w:after="0"/>
              <w:ind w:left="34"/>
              <w:rPr>
                <w:rFonts w:ascii="Arial" w:hAnsi="Arial"/>
                <w:sz w:val="18"/>
              </w:rPr>
            </w:pPr>
            <w:r>
              <w:rPr>
                <w:rFonts w:ascii="Arial" w:hAnsi="Arial"/>
                <w:sz w:val="18"/>
              </w:rPr>
              <w:t>Service n°123:</w:t>
            </w:r>
          </w:p>
        </w:tc>
        <w:tc>
          <w:tcPr>
            <w:tcW w:w="236" w:type="dxa"/>
          </w:tcPr>
          <w:p w14:paraId="69F9E620" w14:textId="77777777" w:rsidR="00C97CD9" w:rsidRDefault="00C97CD9">
            <w:pPr>
              <w:spacing w:after="0"/>
              <w:ind w:left="34"/>
              <w:rPr>
                <w:rFonts w:ascii="Arial" w:hAnsi="Arial"/>
                <w:sz w:val="18"/>
              </w:rPr>
            </w:pPr>
          </w:p>
        </w:tc>
        <w:tc>
          <w:tcPr>
            <w:tcW w:w="4706" w:type="dxa"/>
            <w:hideMark/>
          </w:tcPr>
          <w:p w14:paraId="32FE3ACF" w14:textId="77777777" w:rsidR="00C97CD9" w:rsidRDefault="00C97CD9">
            <w:pPr>
              <w:pStyle w:val="Default"/>
              <w:rPr>
                <w:sz w:val="18"/>
                <w:szCs w:val="18"/>
              </w:rPr>
            </w:pPr>
            <w:r>
              <w:rPr>
                <w:sz w:val="18"/>
                <w:szCs w:val="18"/>
              </w:rPr>
              <w:t>5G Security Parameters</w:t>
            </w:r>
          </w:p>
        </w:tc>
        <w:tc>
          <w:tcPr>
            <w:tcW w:w="1361" w:type="dxa"/>
            <w:hideMark/>
          </w:tcPr>
          <w:p w14:paraId="5E22E13A" w14:textId="77777777" w:rsidR="00C97CD9" w:rsidRDefault="00C97CD9">
            <w:pPr>
              <w:spacing w:after="0"/>
              <w:ind w:left="34"/>
              <w:rPr>
                <w:rFonts w:ascii="Arial" w:hAnsi="Arial"/>
                <w:sz w:val="18"/>
              </w:rPr>
            </w:pPr>
            <w:r>
              <w:rPr>
                <w:rFonts w:ascii="Arial" w:hAnsi="Arial"/>
                <w:sz w:val="18"/>
              </w:rPr>
              <w:t>available</w:t>
            </w:r>
          </w:p>
        </w:tc>
      </w:tr>
      <w:tr w:rsidR="00C97CD9" w14:paraId="07C4F20A" w14:textId="77777777" w:rsidTr="00C97CD9">
        <w:tc>
          <w:tcPr>
            <w:tcW w:w="1474" w:type="dxa"/>
            <w:hideMark/>
          </w:tcPr>
          <w:p w14:paraId="2FA4E8CC" w14:textId="77777777" w:rsidR="00C97CD9" w:rsidRDefault="00C97CD9">
            <w:pPr>
              <w:spacing w:after="0"/>
              <w:ind w:left="34"/>
              <w:rPr>
                <w:rFonts w:ascii="Arial" w:hAnsi="Arial"/>
                <w:sz w:val="18"/>
              </w:rPr>
            </w:pPr>
            <w:r>
              <w:rPr>
                <w:rFonts w:ascii="Arial" w:hAnsi="Arial"/>
                <w:sz w:val="18"/>
              </w:rPr>
              <w:t>Service n°124:</w:t>
            </w:r>
          </w:p>
        </w:tc>
        <w:tc>
          <w:tcPr>
            <w:tcW w:w="236" w:type="dxa"/>
          </w:tcPr>
          <w:p w14:paraId="6483A629" w14:textId="77777777" w:rsidR="00C97CD9" w:rsidRDefault="00C97CD9">
            <w:pPr>
              <w:spacing w:after="0"/>
              <w:ind w:left="34"/>
              <w:rPr>
                <w:rFonts w:ascii="Arial" w:hAnsi="Arial"/>
                <w:sz w:val="18"/>
              </w:rPr>
            </w:pPr>
          </w:p>
        </w:tc>
        <w:tc>
          <w:tcPr>
            <w:tcW w:w="4706" w:type="dxa"/>
            <w:hideMark/>
          </w:tcPr>
          <w:p w14:paraId="298A5ABF" w14:textId="77777777" w:rsidR="00C97CD9" w:rsidRDefault="00C97CD9">
            <w:pPr>
              <w:pStyle w:val="Default"/>
              <w:rPr>
                <w:sz w:val="18"/>
                <w:szCs w:val="18"/>
              </w:rPr>
            </w:pPr>
            <w:r>
              <w:rPr>
                <w:sz w:val="18"/>
                <w:szCs w:val="18"/>
              </w:rPr>
              <w:t>Subscription identifier privacy support</w:t>
            </w:r>
          </w:p>
        </w:tc>
        <w:tc>
          <w:tcPr>
            <w:tcW w:w="1361" w:type="dxa"/>
            <w:hideMark/>
          </w:tcPr>
          <w:p w14:paraId="3BC821C9" w14:textId="77777777" w:rsidR="00C97CD9" w:rsidRDefault="00C97CD9">
            <w:pPr>
              <w:spacing w:after="0"/>
              <w:ind w:left="34"/>
              <w:rPr>
                <w:rFonts w:ascii="Arial" w:hAnsi="Arial"/>
                <w:sz w:val="18"/>
              </w:rPr>
            </w:pPr>
            <w:r>
              <w:rPr>
                <w:rFonts w:ascii="Arial" w:hAnsi="Arial"/>
                <w:sz w:val="18"/>
              </w:rPr>
              <w:t>available</w:t>
            </w:r>
          </w:p>
        </w:tc>
      </w:tr>
      <w:tr w:rsidR="00C97CD9" w14:paraId="3E69CD73" w14:textId="77777777" w:rsidTr="00C97CD9">
        <w:tc>
          <w:tcPr>
            <w:tcW w:w="1474" w:type="dxa"/>
            <w:hideMark/>
          </w:tcPr>
          <w:p w14:paraId="29863131" w14:textId="77777777" w:rsidR="00C97CD9" w:rsidRDefault="00C97CD9">
            <w:pPr>
              <w:spacing w:after="0"/>
              <w:ind w:left="34"/>
              <w:rPr>
                <w:rFonts w:ascii="Arial" w:hAnsi="Arial"/>
                <w:sz w:val="18"/>
              </w:rPr>
            </w:pPr>
            <w:r>
              <w:rPr>
                <w:rFonts w:ascii="Arial" w:hAnsi="Arial"/>
                <w:sz w:val="18"/>
              </w:rPr>
              <w:t>Service n°125:</w:t>
            </w:r>
          </w:p>
        </w:tc>
        <w:tc>
          <w:tcPr>
            <w:tcW w:w="236" w:type="dxa"/>
          </w:tcPr>
          <w:p w14:paraId="1C19EA30" w14:textId="77777777" w:rsidR="00C97CD9" w:rsidRDefault="00C97CD9">
            <w:pPr>
              <w:spacing w:after="0"/>
              <w:ind w:left="34"/>
              <w:rPr>
                <w:rFonts w:ascii="Arial" w:hAnsi="Arial"/>
                <w:sz w:val="18"/>
              </w:rPr>
            </w:pPr>
          </w:p>
        </w:tc>
        <w:tc>
          <w:tcPr>
            <w:tcW w:w="4706" w:type="dxa"/>
            <w:hideMark/>
          </w:tcPr>
          <w:p w14:paraId="2939EE8F" w14:textId="77777777" w:rsidR="00C97CD9" w:rsidRDefault="00C97CD9">
            <w:pPr>
              <w:pStyle w:val="Default"/>
              <w:rPr>
                <w:sz w:val="18"/>
                <w:szCs w:val="18"/>
              </w:rPr>
            </w:pPr>
            <w:r>
              <w:rPr>
                <w:sz w:val="18"/>
                <w:szCs w:val="18"/>
              </w:rPr>
              <w:t>SUCI calculation by the USIM</w:t>
            </w:r>
          </w:p>
        </w:tc>
        <w:tc>
          <w:tcPr>
            <w:tcW w:w="1361" w:type="dxa"/>
            <w:hideMark/>
          </w:tcPr>
          <w:p w14:paraId="2E81A37D" w14:textId="77777777" w:rsidR="00C97CD9" w:rsidRDefault="00C97CD9">
            <w:pPr>
              <w:spacing w:after="0"/>
              <w:ind w:left="34"/>
              <w:rPr>
                <w:rFonts w:ascii="Arial" w:hAnsi="Arial"/>
                <w:sz w:val="18"/>
              </w:rPr>
            </w:pPr>
            <w:r>
              <w:rPr>
                <w:rFonts w:ascii="Arial" w:hAnsi="Arial"/>
                <w:sz w:val="18"/>
              </w:rPr>
              <w:t>not available</w:t>
            </w:r>
          </w:p>
        </w:tc>
      </w:tr>
    </w:tbl>
    <w:p w14:paraId="7BFB82D9" w14:textId="77777777" w:rsidR="00C97CD9" w:rsidRDefault="00C97CD9" w:rsidP="00C97CD9">
      <w:pPr>
        <w:ind w:left="1135" w:hanging="284"/>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97CD9" w14:paraId="7E8860CD"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7AD7C95F" w14:textId="77777777" w:rsidR="00C97CD9" w:rsidRDefault="00C97CD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3553C2B" w14:textId="77777777" w:rsidR="00C97CD9" w:rsidRDefault="00C97CD9">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37F224CC" w14:textId="77777777" w:rsidR="00C97CD9" w:rsidRDefault="00C97CD9">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5F7A8484" w14:textId="77777777" w:rsidR="00C97CD9" w:rsidRDefault="00C97CD9">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3AB70F" w14:textId="77777777" w:rsidR="00C97CD9" w:rsidRDefault="00C97CD9">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398DA4FF" w14:textId="77777777" w:rsidR="00C97CD9" w:rsidRDefault="00C97CD9">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09FFAFDE" w14:textId="77777777" w:rsidR="00C97CD9" w:rsidRDefault="00C97CD9">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10A9A56" w14:textId="77777777" w:rsidR="00C97CD9" w:rsidRDefault="00C97CD9">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ECFA20A" w14:textId="77777777" w:rsidR="00C97CD9" w:rsidRDefault="00C97CD9">
            <w:pPr>
              <w:keepNext/>
              <w:keepLines/>
              <w:spacing w:after="0"/>
              <w:jc w:val="center"/>
              <w:rPr>
                <w:rFonts w:ascii="Arial" w:hAnsi="Arial"/>
                <w:b/>
                <w:sz w:val="18"/>
              </w:rPr>
            </w:pPr>
            <w:r>
              <w:rPr>
                <w:rFonts w:ascii="Arial" w:hAnsi="Arial"/>
                <w:b/>
                <w:sz w:val="18"/>
              </w:rPr>
              <w:t>B8</w:t>
            </w:r>
          </w:p>
        </w:tc>
      </w:tr>
      <w:tr w:rsidR="00C97CD9" w14:paraId="56EA80FA"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50F68C63" w14:textId="77777777" w:rsidR="00C97CD9" w:rsidRDefault="00C97CD9">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D748BC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hideMark/>
          </w:tcPr>
          <w:p w14:paraId="1B242F83"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3F679D"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hideMark/>
          </w:tcPr>
          <w:p w14:paraId="5976E69F"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hideMark/>
          </w:tcPr>
          <w:p w14:paraId="417A53E1"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hideMark/>
          </w:tcPr>
          <w:p w14:paraId="0CF0AAB8"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D20F5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A4374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C97CD9" w14:paraId="1B6AAD3F" w14:textId="77777777" w:rsidTr="00C97CD9">
        <w:tc>
          <w:tcPr>
            <w:tcW w:w="907" w:type="dxa"/>
            <w:tcBorders>
              <w:top w:val="single" w:sz="4" w:space="0" w:color="auto"/>
              <w:left w:val="nil"/>
              <w:bottom w:val="nil"/>
              <w:right w:val="single" w:sz="4" w:space="0" w:color="auto"/>
            </w:tcBorders>
          </w:tcPr>
          <w:p w14:paraId="7D62E842"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6752C54" w14:textId="77777777" w:rsidR="00C97CD9" w:rsidRDefault="00C97CD9">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8327232" w14:textId="77777777" w:rsidR="00C97CD9" w:rsidRDefault="00C97CD9">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7253E6A4" w14:textId="77777777" w:rsidR="00C97CD9" w:rsidRDefault="00C97CD9">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17C412CC" w14:textId="77777777" w:rsidR="00C97CD9" w:rsidRDefault="00C97CD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11E144" w14:textId="77777777" w:rsidR="00C97CD9" w:rsidRDefault="00C97CD9">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40FBE0A5"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19E5E5D9"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23AF6962" w14:textId="77777777" w:rsidR="00C97CD9" w:rsidRDefault="00C97CD9">
            <w:pPr>
              <w:keepNext/>
              <w:keepLines/>
              <w:spacing w:after="0"/>
              <w:rPr>
                <w:rFonts w:ascii="Arial" w:hAnsi="Arial"/>
                <w:b/>
                <w:sz w:val="18"/>
              </w:rPr>
            </w:pPr>
          </w:p>
        </w:tc>
      </w:tr>
      <w:tr w:rsidR="00C97CD9" w14:paraId="494F0275" w14:textId="77777777" w:rsidTr="00C97CD9">
        <w:tc>
          <w:tcPr>
            <w:tcW w:w="907" w:type="dxa"/>
            <w:tcBorders>
              <w:top w:val="nil"/>
              <w:left w:val="nil"/>
              <w:bottom w:val="nil"/>
              <w:right w:val="single" w:sz="4" w:space="0" w:color="auto"/>
            </w:tcBorders>
          </w:tcPr>
          <w:p w14:paraId="6684F8CA"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6495259"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E8E891"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2EBA0D" w14:textId="77777777" w:rsidR="00C97CD9" w:rsidRDefault="00C97CD9">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A4411D" w14:textId="77777777" w:rsidR="00C97CD9" w:rsidRDefault="00C97CD9">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262DED0" w14:textId="77777777" w:rsidR="00C97CD9" w:rsidRDefault="00C97CD9">
            <w:pPr>
              <w:keepNext/>
              <w:keepLines/>
              <w:spacing w:after="0"/>
              <w:rPr>
                <w:rFonts w:ascii="Arial" w:hAnsi="Arial"/>
                <w:sz w:val="18"/>
              </w:rPr>
            </w:pPr>
            <w:r>
              <w:rPr>
                <w:rFonts w:ascii="Arial" w:hAnsi="Arial"/>
                <w:sz w:val="18"/>
              </w:rPr>
              <w:t>xxx0 111x</w:t>
            </w:r>
          </w:p>
        </w:tc>
        <w:tc>
          <w:tcPr>
            <w:tcW w:w="1077" w:type="dxa"/>
            <w:tcBorders>
              <w:top w:val="nil"/>
              <w:left w:val="single" w:sz="4" w:space="0" w:color="auto"/>
              <w:bottom w:val="nil"/>
              <w:right w:val="nil"/>
            </w:tcBorders>
          </w:tcPr>
          <w:p w14:paraId="260A8CE8" w14:textId="77777777" w:rsidR="00C97CD9" w:rsidRDefault="00C97CD9">
            <w:pPr>
              <w:keepNext/>
              <w:keepLines/>
              <w:spacing w:after="0"/>
              <w:rPr>
                <w:rFonts w:ascii="Arial" w:hAnsi="Arial"/>
                <w:sz w:val="18"/>
              </w:rPr>
            </w:pPr>
          </w:p>
        </w:tc>
        <w:tc>
          <w:tcPr>
            <w:tcW w:w="1077" w:type="dxa"/>
          </w:tcPr>
          <w:p w14:paraId="7DCC74B9" w14:textId="77777777" w:rsidR="00C97CD9" w:rsidRDefault="00C97CD9">
            <w:pPr>
              <w:keepNext/>
              <w:keepLines/>
              <w:spacing w:after="0"/>
              <w:rPr>
                <w:rFonts w:ascii="Arial" w:hAnsi="Arial"/>
                <w:sz w:val="18"/>
              </w:rPr>
            </w:pPr>
          </w:p>
        </w:tc>
        <w:tc>
          <w:tcPr>
            <w:tcW w:w="1077" w:type="dxa"/>
          </w:tcPr>
          <w:p w14:paraId="27A6E940" w14:textId="77777777" w:rsidR="00C97CD9" w:rsidRDefault="00C97CD9">
            <w:pPr>
              <w:keepNext/>
              <w:keepLines/>
              <w:spacing w:after="0"/>
              <w:rPr>
                <w:rFonts w:ascii="Arial" w:hAnsi="Arial"/>
                <w:sz w:val="18"/>
              </w:rPr>
            </w:pPr>
          </w:p>
        </w:tc>
      </w:tr>
    </w:tbl>
    <w:p w14:paraId="771E23E8" w14:textId="77777777" w:rsidR="00C97CD9" w:rsidRDefault="00C97CD9" w:rsidP="00C97CD9">
      <w:pPr>
        <w:rPr>
          <w:b/>
        </w:rPr>
      </w:pPr>
    </w:p>
    <w:p w14:paraId="5A548094" w14:textId="77777777" w:rsidR="00C97CD9" w:rsidRDefault="00C97CD9" w:rsidP="00C97CD9">
      <w:pPr>
        <w:pStyle w:val="Heading3"/>
        <w:rPr>
          <w:b/>
        </w:rPr>
      </w:pPr>
      <w:bookmarkStart w:id="21" w:name="_Toc146299012"/>
      <w:r>
        <w:t>4.9.2</w:t>
      </w:r>
      <w:r>
        <w:tab/>
      </w:r>
      <w:bookmarkStart w:id="22" w:name="_Hlk4002484"/>
      <w:r>
        <w:t>EF</w:t>
      </w:r>
      <w:r>
        <w:rPr>
          <w:vertAlign w:val="subscript"/>
        </w:rPr>
        <w:t>IMSI</w:t>
      </w:r>
      <w:r>
        <w:t xml:space="preserve"> (IMSI)</w:t>
      </w:r>
      <w:bookmarkEnd w:id="12"/>
      <w:bookmarkEnd w:id="13"/>
      <w:bookmarkEnd w:id="14"/>
      <w:bookmarkEnd w:id="15"/>
      <w:bookmarkEnd w:id="16"/>
      <w:bookmarkEnd w:id="17"/>
      <w:bookmarkEnd w:id="18"/>
      <w:bookmarkEnd w:id="19"/>
      <w:bookmarkEnd w:id="20"/>
      <w:bookmarkEnd w:id="21"/>
    </w:p>
    <w:p w14:paraId="76D58CFF" w14:textId="77777777" w:rsidR="00C97CD9" w:rsidRDefault="00C97CD9" w:rsidP="00C97CD9">
      <w:pPr>
        <w:ind w:left="568" w:hanging="284"/>
        <w:rPr>
          <w:lang w:val="x-none"/>
        </w:rPr>
      </w:pPr>
      <w:bookmarkStart w:id="23" w:name="_Hlk789631"/>
      <w:bookmarkStart w:id="24" w:name="_Hlk805464"/>
      <w:bookmarkStart w:id="25" w:name="_Toc20396154"/>
      <w:bookmarkStart w:id="26" w:name="_Toc29397736"/>
      <w:bookmarkStart w:id="27" w:name="_Toc29398858"/>
      <w:bookmarkStart w:id="28" w:name="_Toc36648868"/>
      <w:bookmarkStart w:id="29" w:name="_Toc36654656"/>
      <w:bookmarkEnd w:id="22"/>
      <w:proofErr w:type="spellStart"/>
      <w:r>
        <w:rPr>
          <w:lang w:val="x-none"/>
        </w:rPr>
        <w:t>Logically</w:t>
      </w:r>
      <w:proofErr w:type="spellEnd"/>
      <w:r>
        <w:rPr>
          <w:lang w:val="x-none"/>
        </w:rPr>
        <w:t>:</w:t>
      </w:r>
      <w:r>
        <w:rPr>
          <w:lang w:val="x-none"/>
        </w:rPr>
        <w:tab/>
        <w:t>246081357935793</w:t>
      </w:r>
    </w:p>
    <w:p w14:paraId="798F0DAA" w14:textId="77777777" w:rsidR="00C97CD9" w:rsidRDefault="00C97CD9" w:rsidP="00C97CD9">
      <w:pPr>
        <w:keepNext/>
        <w:keepLines/>
        <w:spacing w:after="0" w:line="256"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C97CD9" w14:paraId="6651661C"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000C3CDB"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7087480A"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B1</w:t>
            </w:r>
          </w:p>
        </w:tc>
        <w:tc>
          <w:tcPr>
            <w:tcW w:w="717" w:type="dxa"/>
            <w:tcBorders>
              <w:top w:val="single" w:sz="4" w:space="0" w:color="auto"/>
              <w:left w:val="single" w:sz="4" w:space="0" w:color="auto"/>
              <w:bottom w:val="single" w:sz="4" w:space="0" w:color="auto"/>
              <w:right w:val="single" w:sz="4" w:space="0" w:color="auto"/>
            </w:tcBorders>
            <w:hideMark/>
          </w:tcPr>
          <w:p w14:paraId="10E3A777"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B2</w:t>
            </w:r>
          </w:p>
        </w:tc>
        <w:tc>
          <w:tcPr>
            <w:tcW w:w="717" w:type="dxa"/>
            <w:tcBorders>
              <w:top w:val="single" w:sz="4" w:space="0" w:color="auto"/>
              <w:left w:val="single" w:sz="4" w:space="0" w:color="auto"/>
              <w:bottom w:val="single" w:sz="4" w:space="0" w:color="auto"/>
              <w:right w:val="single" w:sz="4" w:space="0" w:color="auto"/>
            </w:tcBorders>
            <w:hideMark/>
          </w:tcPr>
          <w:p w14:paraId="089C3CDA"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B3</w:t>
            </w:r>
          </w:p>
        </w:tc>
        <w:tc>
          <w:tcPr>
            <w:tcW w:w="717" w:type="dxa"/>
            <w:tcBorders>
              <w:top w:val="single" w:sz="4" w:space="0" w:color="auto"/>
              <w:left w:val="single" w:sz="4" w:space="0" w:color="auto"/>
              <w:bottom w:val="single" w:sz="4" w:space="0" w:color="auto"/>
              <w:right w:val="single" w:sz="4" w:space="0" w:color="auto"/>
            </w:tcBorders>
            <w:hideMark/>
          </w:tcPr>
          <w:p w14:paraId="6CD728A5"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B4</w:t>
            </w:r>
          </w:p>
        </w:tc>
        <w:tc>
          <w:tcPr>
            <w:tcW w:w="717" w:type="dxa"/>
            <w:tcBorders>
              <w:top w:val="single" w:sz="4" w:space="0" w:color="auto"/>
              <w:left w:val="single" w:sz="4" w:space="0" w:color="auto"/>
              <w:bottom w:val="single" w:sz="4" w:space="0" w:color="auto"/>
              <w:right w:val="single" w:sz="4" w:space="0" w:color="auto"/>
            </w:tcBorders>
            <w:hideMark/>
          </w:tcPr>
          <w:p w14:paraId="153F3DA7"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B5</w:t>
            </w:r>
          </w:p>
        </w:tc>
        <w:tc>
          <w:tcPr>
            <w:tcW w:w="717" w:type="dxa"/>
            <w:tcBorders>
              <w:top w:val="single" w:sz="4" w:space="0" w:color="auto"/>
              <w:left w:val="single" w:sz="4" w:space="0" w:color="auto"/>
              <w:bottom w:val="single" w:sz="4" w:space="0" w:color="auto"/>
              <w:right w:val="single" w:sz="4" w:space="0" w:color="auto"/>
            </w:tcBorders>
            <w:hideMark/>
          </w:tcPr>
          <w:p w14:paraId="362CDEF3"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B6</w:t>
            </w:r>
          </w:p>
        </w:tc>
        <w:tc>
          <w:tcPr>
            <w:tcW w:w="717" w:type="dxa"/>
            <w:tcBorders>
              <w:top w:val="single" w:sz="4" w:space="0" w:color="auto"/>
              <w:left w:val="single" w:sz="4" w:space="0" w:color="auto"/>
              <w:bottom w:val="single" w:sz="4" w:space="0" w:color="auto"/>
              <w:right w:val="single" w:sz="4" w:space="0" w:color="auto"/>
            </w:tcBorders>
            <w:hideMark/>
          </w:tcPr>
          <w:p w14:paraId="7271DB5A"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B7</w:t>
            </w:r>
          </w:p>
        </w:tc>
        <w:tc>
          <w:tcPr>
            <w:tcW w:w="717" w:type="dxa"/>
            <w:tcBorders>
              <w:top w:val="single" w:sz="4" w:space="0" w:color="auto"/>
              <w:left w:val="single" w:sz="4" w:space="0" w:color="auto"/>
              <w:bottom w:val="single" w:sz="4" w:space="0" w:color="auto"/>
              <w:right w:val="single" w:sz="4" w:space="0" w:color="auto"/>
            </w:tcBorders>
            <w:hideMark/>
          </w:tcPr>
          <w:p w14:paraId="14F90C0D"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B8</w:t>
            </w:r>
          </w:p>
        </w:tc>
        <w:tc>
          <w:tcPr>
            <w:tcW w:w="717" w:type="dxa"/>
            <w:tcBorders>
              <w:top w:val="single" w:sz="4" w:space="0" w:color="auto"/>
              <w:left w:val="single" w:sz="4" w:space="0" w:color="auto"/>
              <w:bottom w:val="single" w:sz="4" w:space="0" w:color="auto"/>
              <w:right w:val="single" w:sz="4" w:space="0" w:color="auto"/>
            </w:tcBorders>
            <w:hideMark/>
          </w:tcPr>
          <w:p w14:paraId="3150080B" w14:textId="77777777" w:rsidR="00C97CD9" w:rsidRDefault="00C97CD9">
            <w:pPr>
              <w:keepNext/>
              <w:keepLines/>
              <w:spacing w:after="0" w:line="256" w:lineRule="auto"/>
              <w:rPr>
                <w:rFonts w:ascii="Arial" w:eastAsia="Calibri" w:hAnsi="Arial"/>
                <w:b/>
                <w:sz w:val="18"/>
                <w:szCs w:val="22"/>
                <w:lang w:val="de-DE"/>
              </w:rPr>
            </w:pPr>
            <w:r>
              <w:rPr>
                <w:rFonts w:ascii="Arial" w:eastAsia="Calibri" w:hAnsi="Arial"/>
                <w:b/>
                <w:sz w:val="18"/>
                <w:szCs w:val="22"/>
                <w:lang w:val="de-DE"/>
              </w:rPr>
              <w:t>B9</w:t>
            </w:r>
          </w:p>
        </w:tc>
      </w:tr>
      <w:tr w:rsidR="00C97CD9" w14:paraId="5C5A48FB"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5BC73163"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hideMark/>
          </w:tcPr>
          <w:p w14:paraId="03BE8E6B"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08</w:t>
            </w:r>
          </w:p>
        </w:tc>
        <w:tc>
          <w:tcPr>
            <w:tcW w:w="717" w:type="dxa"/>
            <w:tcBorders>
              <w:top w:val="single" w:sz="4" w:space="0" w:color="auto"/>
              <w:left w:val="single" w:sz="4" w:space="0" w:color="auto"/>
              <w:bottom w:val="single" w:sz="4" w:space="0" w:color="auto"/>
              <w:right w:val="single" w:sz="4" w:space="0" w:color="auto"/>
            </w:tcBorders>
            <w:hideMark/>
          </w:tcPr>
          <w:p w14:paraId="406A3E1E"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29</w:t>
            </w:r>
          </w:p>
        </w:tc>
        <w:tc>
          <w:tcPr>
            <w:tcW w:w="717" w:type="dxa"/>
            <w:tcBorders>
              <w:top w:val="single" w:sz="4" w:space="0" w:color="auto"/>
              <w:left w:val="single" w:sz="4" w:space="0" w:color="auto"/>
              <w:bottom w:val="single" w:sz="4" w:space="0" w:color="auto"/>
              <w:right w:val="single" w:sz="4" w:space="0" w:color="auto"/>
            </w:tcBorders>
            <w:hideMark/>
          </w:tcPr>
          <w:p w14:paraId="46DDD4EC"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64</w:t>
            </w:r>
          </w:p>
        </w:tc>
        <w:tc>
          <w:tcPr>
            <w:tcW w:w="717" w:type="dxa"/>
            <w:tcBorders>
              <w:top w:val="single" w:sz="4" w:space="0" w:color="auto"/>
              <w:left w:val="single" w:sz="4" w:space="0" w:color="auto"/>
              <w:bottom w:val="single" w:sz="4" w:space="0" w:color="auto"/>
              <w:right w:val="single" w:sz="4" w:space="0" w:color="auto"/>
            </w:tcBorders>
            <w:hideMark/>
          </w:tcPr>
          <w:p w14:paraId="473E3B46"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80</w:t>
            </w:r>
          </w:p>
        </w:tc>
        <w:tc>
          <w:tcPr>
            <w:tcW w:w="717" w:type="dxa"/>
            <w:tcBorders>
              <w:top w:val="single" w:sz="4" w:space="0" w:color="auto"/>
              <w:left w:val="single" w:sz="4" w:space="0" w:color="auto"/>
              <w:bottom w:val="single" w:sz="4" w:space="0" w:color="auto"/>
              <w:right w:val="single" w:sz="4" w:space="0" w:color="auto"/>
            </w:tcBorders>
            <w:hideMark/>
          </w:tcPr>
          <w:p w14:paraId="3974C898"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31</w:t>
            </w:r>
          </w:p>
        </w:tc>
        <w:tc>
          <w:tcPr>
            <w:tcW w:w="717" w:type="dxa"/>
            <w:tcBorders>
              <w:top w:val="single" w:sz="4" w:space="0" w:color="auto"/>
              <w:left w:val="single" w:sz="4" w:space="0" w:color="auto"/>
              <w:bottom w:val="single" w:sz="4" w:space="0" w:color="auto"/>
              <w:right w:val="single" w:sz="4" w:space="0" w:color="auto"/>
            </w:tcBorders>
            <w:hideMark/>
          </w:tcPr>
          <w:p w14:paraId="504032BA"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75</w:t>
            </w:r>
          </w:p>
        </w:tc>
        <w:tc>
          <w:tcPr>
            <w:tcW w:w="717" w:type="dxa"/>
            <w:tcBorders>
              <w:top w:val="single" w:sz="4" w:space="0" w:color="auto"/>
              <w:left w:val="single" w:sz="4" w:space="0" w:color="auto"/>
              <w:bottom w:val="single" w:sz="4" w:space="0" w:color="auto"/>
              <w:right w:val="single" w:sz="4" w:space="0" w:color="auto"/>
            </w:tcBorders>
            <w:hideMark/>
          </w:tcPr>
          <w:p w14:paraId="49E6FCA9"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39</w:t>
            </w:r>
          </w:p>
        </w:tc>
        <w:tc>
          <w:tcPr>
            <w:tcW w:w="717" w:type="dxa"/>
            <w:tcBorders>
              <w:top w:val="single" w:sz="4" w:space="0" w:color="auto"/>
              <w:left w:val="single" w:sz="4" w:space="0" w:color="auto"/>
              <w:bottom w:val="single" w:sz="4" w:space="0" w:color="auto"/>
              <w:right w:val="single" w:sz="4" w:space="0" w:color="auto"/>
            </w:tcBorders>
            <w:hideMark/>
          </w:tcPr>
          <w:p w14:paraId="3D77B93C"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75</w:t>
            </w:r>
          </w:p>
        </w:tc>
        <w:tc>
          <w:tcPr>
            <w:tcW w:w="717" w:type="dxa"/>
            <w:tcBorders>
              <w:top w:val="single" w:sz="4" w:space="0" w:color="auto"/>
              <w:left w:val="single" w:sz="4" w:space="0" w:color="auto"/>
              <w:bottom w:val="single" w:sz="4" w:space="0" w:color="auto"/>
              <w:right w:val="single" w:sz="4" w:space="0" w:color="auto"/>
            </w:tcBorders>
            <w:hideMark/>
          </w:tcPr>
          <w:p w14:paraId="350A0478" w14:textId="77777777" w:rsidR="00C97CD9" w:rsidRDefault="00C97CD9">
            <w:pPr>
              <w:keepNext/>
              <w:keepLines/>
              <w:spacing w:after="0" w:line="256" w:lineRule="auto"/>
              <w:rPr>
                <w:rFonts w:ascii="Arial" w:eastAsia="Calibri" w:hAnsi="Arial"/>
                <w:sz w:val="18"/>
                <w:szCs w:val="22"/>
                <w:lang w:val="de-DE"/>
              </w:rPr>
            </w:pPr>
            <w:r>
              <w:rPr>
                <w:rFonts w:ascii="Arial" w:eastAsia="Calibri" w:hAnsi="Arial"/>
                <w:sz w:val="18"/>
                <w:szCs w:val="22"/>
                <w:lang w:val="de-DE"/>
              </w:rPr>
              <w:t>39</w:t>
            </w:r>
          </w:p>
        </w:tc>
      </w:tr>
    </w:tbl>
    <w:p w14:paraId="0EAEB9C6" w14:textId="77777777" w:rsidR="00C97CD9" w:rsidRDefault="00C97CD9" w:rsidP="00C97CD9">
      <w:pPr>
        <w:rPr>
          <w:noProof/>
        </w:rPr>
      </w:pPr>
    </w:p>
    <w:p w14:paraId="6019ACAE" w14:textId="77777777" w:rsidR="00C97CD9" w:rsidRDefault="00C97CD9" w:rsidP="00C97CD9">
      <w:pPr>
        <w:pStyle w:val="Heading3"/>
      </w:pPr>
      <w:bookmarkStart w:id="30" w:name="_Toc44960927"/>
      <w:bookmarkStart w:id="31" w:name="_Toc50982568"/>
      <w:bookmarkStart w:id="32" w:name="_Toc50984739"/>
      <w:bookmarkStart w:id="33" w:name="_Toc57112006"/>
      <w:bookmarkStart w:id="34" w:name="_Toc146299013"/>
      <w:r>
        <w:t>4.9.3</w:t>
      </w:r>
      <w:r>
        <w:tab/>
        <w:t>EF</w:t>
      </w:r>
      <w:r>
        <w:rPr>
          <w:vertAlign w:val="subscript"/>
        </w:rPr>
        <w:t>5GS3GPPLOCI</w:t>
      </w:r>
      <w:bookmarkEnd w:id="23"/>
      <w:r>
        <w:t xml:space="preserve"> (</w:t>
      </w:r>
      <w:bookmarkEnd w:id="24"/>
      <w:r>
        <w:t>5GS 3GPP location information)</w:t>
      </w:r>
      <w:bookmarkEnd w:id="25"/>
      <w:bookmarkEnd w:id="26"/>
      <w:bookmarkEnd w:id="27"/>
      <w:bookmarkEnd w:id="28"/>
      <w:bookmarkEnd w:id="29"/>
      <w:bookmarkEnd w:id="30"/>
      <w:bookmarkEnd w:id="31"/>
      <w:bookmarkEnd w:id="32"/>
      <w:bookmarkEnd w:id="33"/>
      <w:bookmarkEnd w:id="34"/>
    </w:p>
    <w:p w14:paraId="5402818D" w14:textId="77777777" w:rsidR="00C97CD9" w:rsidRDefault="00C97CD9" w:rsidP="00C97CD9">
      <w:pPr>
        <w:pStyle w:val="B1"/>
      </w:pPr>
      <w:r>
        <w:t>Logically:</w:t>
      </w:r>
      <w:r>
        <w:tab/>
      </w:r>
    </w:p>
    <w:p w14:paraId="7F30DF1A" w14:textId="77777777" w:rsidR="00C97CD9" w:rsidRDefault="00C97CD9" w:rsidP="00C97CD9">
      <w:pPr>
        <w:pStyle w:val="B3"/>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0EBE355" w14:textId="77777777" w:rsidR="00C97CD9" w:rsidRDefault="00C97CD9" w:rsidP="00C97CD9">
      <w:pPr>
        <w:pStyle w:val="B3"/>
      </w:pPr>
      <w:r>
        <w:t>TAI:</w:t>
      </w:r>
      <w:r>
        <w:tab/>
        <w:t>246 081 000000</w:t>
      </w:r>
    </w:p>
    <w:p w14:paraId="447CE329" w14:textId="77777777" w:rsidR="00C97CD9" w:rsidRDefault="00C97CD9" w:rsidP="00C97CD9">
      <w:pPr>
        <w:pStyle w:val="B3"/>
      </w:pPr>
      <w:r>
        <w:t>5GS update status:</w:t>
      </w:r>
      <w:r>
        <w:tab/>
        <w:t>5U2 NOT UPDATED</w:t>
      </w:r>
    </w:p>
    <w:p w14:paraId="062366FA" w14:textId="77777777" w:rsidR="00C97CD9" w:rsidRDefault="00C97CD9" w:rsidP="00C97CD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C97CD9" w14:paraId="6E878DCB"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17323873" w14:textId="77777777" w:rsidR="00C97CD9" w:rsidRDefault="00C97CD9">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7CAC4D05" w14:textId="77777777" w:rsidR="00C97CD9" w:rsidRDefault="00C97CD9">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913B053" w14:textId="77777777" w:rsidR="00C97CD9" w:rsidRDefault="00C97CD9">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3605592" w14:textId="77777777" w:rsidR="00C97CD9" w:rsidRDefault="00C97CD9">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1BF676E" w14:textId="77777777" w:rsidR="00C97CD9" w:rsidRDefault="00C97CD9">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6EFB2F0" w14:textId="77777777" w:rsidR="00C97CD9" w:rsidRDefault="00C97CD9">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4B08211" w14:textId="77777777" w:rsidR="00C97CD9" w:rsidRDefault="00C97CD9">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27AC10F" w14:textId="77777777" w:rsidR="00C97CD9" w:rsidRDefault="00C97CD9">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A4D3218" w14:textId="77777777" w:rsidR="00C97CD9" w:rsidRDefault="00C97CD9">
            <w:pPr>
              <w:keepNext/>
              <w:keepLines/>
              <w:spacing w:after="0"/>
              <w:rPr>
                <w:rFonts w:ascii="Arial" w:hAnsi="Arial"/>
                <w:b/>
                <w:sz w:val="18"/>
              </w:rPr>
            </w:pPr>
            <w:r>
              <w:rPr>
                <w:rFonts w:ascii="Arial" w:hAnsi="Arial"/>
                <w:b/>
                <w:sz w:val="18"/>
              </w:rPr>
              <w:t>B8</w:t>
            </w:r>
          </w:p>
        </w:tc>
      </w:tr>
      <w:tr w:rsidR="00C97CD9" w14:paraId="7C299410"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6157A519" w14:textId="77777777" w:rsidR="00C97CD9" w:rsidRDefault="00C97CD9">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658FC3" w14:textId="77777777" w:rsidR="00C97CD9" w:rsidRDefault="00C97CD9">
            <w:pPr>
              <w:keepNext/>
              <w:keepLines/>
              <w:spacing w:after="0"/>
              <w:rPr>
                <w:rFonts w:ascii="Arial" w:hAnsi="Arial"/>
                <w:sz w:val="18"/>
              </w:rPr>
            </w:pPr>
            <w:r>
              <w:rPr>
                <w:rFonts w:ascii="Arial" w:hAnsi="Arial"/>
                <w:sz w:val="18"/>
              </w:rPr>
              <w:t xml:space="preserve">FF </w:t>
            </w:r>
          </w:p>
        </w:tc>
        <w:tc>
          <w:tcPr>
            <w:tcW w:w="717" w:type="dxa"/>
            <w:tcBorders>
              <w:top w:val="single" w:sz="4" w:space="0" w:color="auto"/>
              <w:left w:val="single" w:sz="4" w:space="0" w:color="auto"/>
              <w:bottom w:val="single" w:sz="4" w:space="0" w:color="auto"/>
              <w:right w:val="single" w:sz="4" w:space="0" w:color="auto"/>
            </w:tcBorders>
            <w:hideMark/>
          </w:tcPr>
          <w:p w14:paraId="25492A52"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2E956A5"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CADBD06"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0397B27"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8366E31"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B2E44A3"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90BFE5A" w14:textId="77777777" w:rsidR="00C97CD9" w:rsidRDefault="00C97CD9">
            <w:pPr>
              <w:keepNext/>
              <w:keepLines/>
              <w:spacing w:after="0"/>
              <w:rPr>
                <w:rFonts w:ascii="Arial" w:hAnsi="Arial"/>
                <w:sz w:val="18"/>
              </w:rPr>
            </w:pPr>
            <w:r>
              <w:rPr>
                <w:rFonts w:ascii="Arial" w:hAnsi="Arial"/>
                <w:sz w:val="18"/>
              </w:rPr>
              <w:t>FF</w:t>
            </w:r>
          </w:p>
        </w:tc>
      </w:tr>
      <w:tr w:rsidR="00C97CD9" w14:paraId="0196D4E0" w14:textId="77777777" w:rsidTr="00C97CD9">
        <w:tc>
          <w:tcPr>
            <w:tcW w:w="959" w:type="dxa"/>
            <w:tcBorders>
              <w:top w:val="single" w:sz="4" w:space="0" w:color="auto"/>
              <w:left w:val="single" w:sz="4" w:space="0" w:color="auto"/>
              <w:bottom w:val="single" w:sz="4" w:space="0" w:color="auto"/>
              <w:right w:val="single" w:sz="4" w:space="0" w:color="auto"/>
            </w:tcBorders>
          </w:tcPr>
          <w:p w14:paraId="6222340E"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33DBDF" w14:textId="77777777" w:rsidR="00C97CD9" w:rsidRDefault="00C97CD9">
            <w:pPr>
              <w:keepNext/>
              <w:keepLines/>
              <w:spacing w:after="0"/>
              <w:rPr>
                <w:rFonts w:ascii="Arial" w:hAnsi="Arial"/>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186CB3C" w14:textId="77777777" w:rsidR="00C97CD9" w:rsidRDefault="00C97CD9">
            <w:pPr>
              <w:keepNext/>
              <w:keepLines/>
              <w:spacing w:after="0"/>
              <w:rPr>
                <w:rFonts w:ascii="Arial" w:hAnsi="Arial"/>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B2F92BD" w14:textId="77777777" w:rsidR="00C97CD9" w:rsidRDefault="00C97CD9">
            <w:pPr>
              <w:keepNext/>
              <w:keepLines/>
              <w:spacing w:after="0"/>
              <w:rPr>
                <w:rFonts w:ascii="Arial" w:hAnsi="Arial"/>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B1D439D" w14:textId="77777777" w:rsidR="00C97CD9" w:rsidRDefault="00C97CD9">
            <w:pPr>
              <w:keepNext/>
              <w:keepLines/>
              <w:spacing w:after="0"/>
              <w:rPr>
                <w:rFonts w:ascii="Arial" w:hAnsi="Arial"/>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CB7A7B0" w14:textId="77777777" w:rsidR="00C97CD9" w:rsidRDefault="00C97CD9">
            <w:pPr>
              <w:keepNext/>
              <w:keepLines/>
              <w:spacing w:after="0"/>
              <w:rPr>
                <w:rFonts w:ascii="Arial" w:hAnsi="Arial"/>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CA8F9FB" w14:textId="77777777" w:rsidR="00C97CD9" w:rsidRDefault="00C97CD9">
            <w:pPr>
              <w:keepNext/>
              <w:keepLines/>
              <w:spacing w:after="0"/>
              <w:rPr>
                <w:rFonts w:ascii="Arial" w:hAnsi="Arial"/>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398AF35E" w14:textId="77777777" w:rsidR="00C97CD9" w:rsidRDefault="00C97CD9">
            <w:pPr>
              <w:keepNext/>
              <w:keepLines/>
              <w:spacing w:after="0"/>
              <w:rPr>
                <w:rFonts w:ascii="Arial" w:hAnsi="Arial"/>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2A7272E" w14:textId="77777777" w:rsidR="00C97CD9" w:rsidRDefault="00C97CD9">
            <w:pPr>
              <w:keepNext/>
              <w:keepLines/>
              <w:spacing w:after="0"/>
              <w:rPr>
                <w:rFonts w:ascii="Arial" w:hAnsi="Arial"/>
                <w:sz w:val="18"/>
              </w:rPr>
            </w:pPr>
            <w:r>
              <w:rPr>
                <w:rFonts w:ascii="Arial" w:hAnsi="Arial"/>
                <w:b/>
                <w:sz w:val="18"/>
              </w:rPr>
              <w:t>B16</w:t>
            </w:r>
          </w:p>
        </w:tc>
      </w:tr>
      <w:tr w:rsidR="00C97CD9" w14:paraId="5CAF481F" w14:textId="77777777" w:rsidTr="00C97CD9">
        <w:tc>
          <w:tcPr>
            <w:tcW w:w="959" w:type="dxa"/>
            <w:tcBorders>
              <w:top w:val="single" w:sz="4" w:space="0" w:color="auto"/>
              <w:left w:val="single" w:sz="4" w:space="0" w:color="auto"/>
              <w:bottom w:val="single" w:sz="4" w:space="0" w:color="auto"/>
              <w:right w:val="single" w:sz="4" w:space="0" w:color="auto"/>
            </w:tcBorders>
          </w:tcPr>
          <w:p w14:paraId="12713B97"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07DBC3"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18686E4"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0F1C01E"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564149E"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B77C372"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C91C249" w14:textId="77777777" w:rsidR="00C97CD9" w:rsidRDefault="00C97CD9">
            <w:pPr>
              <w:keepNext/>
              <w:keepLines/>
              <w:spacing w:after="0"/>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6ED72423" w14:textId="77777777" w:rsidR="00C97CD9" w:rsidRDefault="00C97CD9">
            <w:pPr>
              <w:keepNext/>
              <w:keepLines/>
              <w:spacing w:after="0"/>
              <w:rPr>
                <w:rFonts w:ascii="Arial" w:hAnsi="Arial"/>
                <w:sz w:val="18"/>
              </w:rPr>
            </w:pPr>
            <w:r>
              <w:rPr>
                <w:rFonts w:ascii="Arial"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4E9246B4" w14:textId="77777777" w:rsidR="00C97CD9" w:rsidRDefault="00C97CD9">
            <w:pPr>
              <w:keepNext/>
              <w:keepLines/>
              <w:spacing w:after="0"/>
              <w:rPr>
                <w:rFonts w:ascii="Arial" w:hAnsi="Arial"/>
                <w:sz w:val="18"/>
              </w:rPr>
            </w:pPr>
            <w:r>
              <w:rPr>
                <w:rFonts w:ascii="Arial" w:hAnsi="Arial"/>
                <w:sz w:val="18"/>
              </w:rPr>
              <w:t>80</w:t>
            </w:r>
          </w:p>
        </w:tc>
      </w:tr>
      <w:tr w:rsidR="00C97CD9" w14:paraId="472DB857" w14:textId="77777777" w:rsidTr="00C97CD9">
        <w:tc>
          <w:tcPr>
            <w:tcW w:w="959" w:type="dxa"/>
            <w:tcBorders>
              <w:top w:val="single" w:sz="4" w:space="0" w:color="auto"/>
              <w:left w:val="single" w:sz="4" w:space="0" w:color="auto"/>
              <w:bottom w:val="single" w:sz="4" w:space="0" w:color="auto"/>
              <w:right w:val="single" w:sz="4" w:space="0" w:color="auto"/>
            </w:tcBorders>
          </w:tcPr>
          <w:p w14:paraId="4B6EBA35"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EA6123" w14:textId="77777777" w:rsidR="00C97CD9" w:rsidRDefault="00C97CD9">
            <w:pPr>
              <w:keepNext/>
              <w:keepLines/>
              <w:spacing w:after="0"/>
              <w:rPr>
                <w:rFonts w:ascii="Arial" w:hAnsi="Arial"/>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79D6C68" w14:textId="77777777" w:rsidR="00C97CD9" w:rsidRDefault="00C97CD9">
            <w:pPr>
              <w:keepNext/>
              <w:keepLines/>
              <w:spacing w:after="0"/>
              <w:rPr>
                <w:rFonts w:ascii="Arial" w:hAnsi="Arial"/>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D54B2CF" w14:textId="77777777" w:rsidR="00C97CD9" w:rsidRDefault="00C97CD9">
            <w:pPr>
              <w:keepNext/>
              <w:keepLines/>
              <w:spacing w:after="0"/>
              <w:rPr>
                <w:rFonts w:ascii="Arial" w:hAnsi="Arial"/>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55CB805" w14:textId="77777777" w:rsidR="00C97CD9" w:rsidRDefault="00C97CD9">
            <w:pPr>
              <w:keepNext/>
              <w:keepLines/>
              <w:spacing w:after="0"/>
              <w:rPr>
                <w:rFonts w:ascii="Arial" w:hAnsi="Arial"/>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10C655E"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399A0EA"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BEFBB7"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CB52A1" w14:textId="77777777" w:rsidR="00C97CD9" w:rsidRDefault="00C97CD9">
            <w:pPr>
              <w:keepNext/>
              <w:keepLines/>
              <w:spacing w:after="0"/>
              <w:rPr>
                <w:rFonts w:ascii="Arial" w:hAnsi="Arial"/>
                <w:sz w:val="18"/>
              </w:rPr>
            </w:pPr>
          </w:p>
        </w:tc>
      </w:tr>
      <w:tr w:rsidR="00C97CD9" w14:paraId="1D8CEC50" w14:textId="77777777" w:rsidTr="00C97CD9">
        <w:tc>
          <w:tcPr>
            <w:tcW w:w="959" w:type="dxa"/>
            <w:tcBorders>
              <w:top w:val="single" w:sz="4" w:space="0" w:color="auto"/>
              <w:left w:val="single" w:sz="4" w:space="0" w:color="auto"/>
              <w:bottom w:val="single" w:sz="4" w:space="0" w:color="auto"/>
              <w:right w:val="single" w:sz="4" w:space="0" w:color="auto"/>
            </w:tcBorders>
          </w:tcPr>
          <w:p w14:paraId="4005B0E1"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55F8852" w14:textId="77777777" w:rsidR="00C97CD9" w:rsidRDefault="00C97CD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CFD90CD" w14:textId="77777777" w:rsidR="00C97CD9" w:rsidRDefault="00C97CD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6A8C83D" w14:textId="77777777" w:rsidR="00C97CD9" w:rsidRDefault="00C97CD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41695BD" w14:textId="77777777" w:rsidR="00C97CD9" w:rsidRDefault="00C97CD9">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517B5BBC"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7B209B"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E7D9B" w14:textId="77777777" w:rsidR="00C97CD9" w:rsidRDefault="00C97CD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4545A1" w14:textId="77777777" w:rsidR="00C97CD9" w:rsidRDefault="00C97CD9">
            <w:pPr>
              <w:keepNext/>
              <w:keepLines/>
              <w:spacing w:after="0"/>
              <w:rPr>
                <w:rFonts w:ascii="Arial" w:hAnsi="Arial"/>
                <w:sz w:val="18"/>
              </w:rPr>
            </w:pPr>
          </w:p>
        </w:tc>
      </w:tr>
    </w:tbl>
    <w:p w14:paraId="425273BB" w14:textId="77777777" w:rsidR="00C97CD9" w:rsidRDefault="00C97CD9" w:rsidP="00C97CD9"/>
    <w:p w14:paraId="702EAF63" w14:textId="77777777" w:rsidR="00C97CD9" w:rsidRDefault="00C97CD9" w:rsidP="00C97CD9">
      <w:pPr>
        <w:pStyle w:val="Heading3"/>
      </w:pPr>
      <w:bookmarkStart w:id="35" w:name="_Toc20396155"/>
      <w:bookmarkStart w:id="36" w:name="_Toc29397737"/>
      <w:bookmarkStart w:id="37" w:name="_Toc29398859"/>
      <w:bookmarkStart w:id="38" w:name="_Toc36648869"/>
      <w:bookmarkStart w:id="39" w:name="_Toc36654657"/>
      <w:bookmarkStart w:id="40" w:name="_Toc44960928"/>
      <w:bookmarkStart w:id="41" w:name="_Toc50982569"/>
      <w:bookmarkStart w:id="42" w:name="_Toc50984740"/>
      <w:bookmarkStart w:id="43" w:name="_Toc57112007"/>
      <w:bookmarkStart w:id="44" w:name="_Toc146299014"/>
      <w:r>
        <w:t>4.9.4</w:t>
      </w:r>
      <w:r>
        <w:tab/>
      </w:r>
      <w:proofErr w:type="spellStart"/>
      <w:r>
        <w:t>EF</w:t>
      </w:r>
      <w:r>
        <w:rPr>
          <w:vertAlign w:val="subscript"/>
        </w:rPr>
        <w:t>SUCI_Calc_Info</w:t>
      </w:r>
      <w:proofErr w:type="spellEnd"/>
      <w:r>
        <w:rPr>
          <w:vertAlign w:val="subscript"/>
        </w:rPr>
        <w:t xml:space="preserve"> </w:t>
      </w:r>
      <w:r>
        <w:t>(Subscription Concealed Identifier Calculation Information EF)</w:t>
      </w:r>
      <w:bookmarkEnd w:id="35"/>
      <w:bookmarkEnd w:id="36"/>
      <w:bookmarkEnd w:id="37"/>
      <w:bookmarkEnd w:id="38"/>
      <w:bookmarkEnd w:id="39"/>
      <w:bookmarkEnd w:id="40"/>
      <w:bookmarkEnd w:id="41"/>
      <w:bookmarkEnd w:id="42"/>
      <w:bookmarkEnd w:id="43"/>
      <w:bookmarkEnd w:id="44"/>
    </w:p>
    <w:p w14:paraId="4A0B5CBB" w14:textId="77777777" w:rsidR="00C97CD9" w:rsidRDefault="00C97CD9" w:rsidP="00C97CD9">
      <w:r>
        <w:t>Logically:</w:t>
      </w:r>
    </w:p>
    <w:p w14:paraId="30F13DD6" w14:textId="77777777" w:rsidR="00C97CD9" w:rsidRDefault="00C97CD9" w:rsidP="00C97CD9">
      <w:pPr>
        <w:pStyle w:val="B1"/>
      </w:pPr>
      <w:r>
        <w:t>Protection Scheme Identifier List data object</w:t>
      </w:r>
    </w:p>
    <w:p w14:paraId="31DE14A8" w14:textId="77777777" w:rsidR="00C97CD9" w:rsidRDefault="00C97CD9" w:rsidP="00C97CD9">
      <w:pPr>
        <w:pStyle w:val="B2"/>
      </w:pPr>
      <w:r>
        <w:t>Protection Scheme Identifier 1 – ECIES scheme profile B</w:t>
      </w:r>
    </w:p>
    <w:p w14:paraId="2FCB49AC" w14:textId="77777777" w:rsidR="00C97CD9" w:rsidRDefault="00C97CD9" w:rsidP="00C97CD9">
      <w:pPr>
        <w:pStyle w:val="B2"/>
      </w:pPr>
      <w:r>
        <w:t>Key Index 1: 1</w:t>
      </w:r>
    </w:p>
    <w:p w14:paraId="24D620C1" w14:textId="77777777" w:rsidR="00C97CD9" w:rsidRDefault="00C97CD9" w:rsidP="00C97CD9">
      <w:pPr>
        <w:pStyle w:val="B2"/>
      </w:pPr>
      <w:r>
        <w:t>Protection Scheme Identifier 2 – ECIES scheme profile A</w:t>
      </w:r>
    </w:p>
    <w:p w14:paraId="45B35AB7" w14:textId="77777777" w:rsidR="00C97CD9" w:rsidRDefault="00C97CD9" w:rsidP="00C97CD9">
      <w:pPr>
        <w:pStyle w:val="B2"/>
      </w:pPr>
      <w:r>
        <w:t>Key Index 2: 2</w:t>
      </w:r>
    </w:p>
    <w:p w14:paraId="0CABE6B7" w14:textId="77777777" w:rsidR="00C97CD9" w:rsidRDefault="00C97CD9" w:rsidP="00C97CD9">
      <w:pPr>
        <w:pStyle w:val="B2"/>
      </w:pPr>
      <w:r>
        <w:t>Protection Scheme Identifier 3 – null-scheme</w:t>
      </w:r>
    </w:p>
    <w:p w14:paraId="39BEB1DA" w14:textId="77777777" w:rsidR="00C97CD9" w:rsidRDefault="00C97CD9" w:rsidP="00C97CD9">
      <w:pPr>
        <w:pStyle w:val="B2"/>
      </w:pPr>
      <w:r>
        <w:t>Key Index 3: 0</w:t>
      </w:r>
    </w:p>
    <w:p w14:paraId="63B9DAF3" w14:textId="77777777" w:rsidR="00C97CD9" w:rsidRDefault="00C97CD9" w:rsidP="00C97CD9">
      <w:pPr>
        <w:pStyle w:val="B1"/>
      </w:pPr>
      <w:r>
        <w:t>Home Network Public Key List data object</w:t>
      </w:r>
    </w:p>
    <w:p w14:paraId="6C11858D" w14:textId="77777777" w:rsidR="00C97CD9" w:rsidRDefault="00C97CD9" w:rsidP="00C97CD9">
      <w:pPr>
        <w:pStyle w:val="B2"/>
      </w:pPr>
      <w:r>
        <w:t>Home Network Public Key 1 Identifier: 27</w:t>
      </w:r>
    </w:p>
    <w:p w14:paraId="773D53ED" w14:textId="77777777" w:rsidR="00C97CD9" w:rsidRPr="00C97CD9" w:rsidRDefault="00C97CD9" w:rsidP="00C97CD9">
      <w:pPr>
        <w:pStyle w:val="B2"/>
        <w:rPr>
          <w:lang w:val="es-ES"/>
        </w:rPr>
      </w:pPr>
      <w:r w:rsidRPr="00C97CD9">
        <w:rPr>
          <w:lang w:val="es-ES"/>
        </w:rPr>
        <w:t xml:space="preserve">Home Network </w:t>
      </w:r>
      <w:proofErr w:type="spellStart"/>
      <w:r w:rsidRPr="00C97CD9">
        <w:rPr>
          <w:lang w:val="es-ES"/>
        </w:rPr>
        <w:t>Public</w:t>
      </w:r>
      <w:proofErr w:type="spellEnd"/>
      <w:r w:rsidRPr="00C97CD9">
        <w:rPr>
          <w:lang w:val="es-ES"/>
        </w:rPr>
        <w:t xml:space="preserve"> Key 1:</w:t>
      </w:r>
      <w:r w:rsidRPr="00C97CD9">
        <w:rPr>
          <w:lang w:val="es-ES"/>
        </w:rPr>
        <w:tab/>
      </w:r>
    </w:p>
    <w:p w14:paraId="06C9A5E9" w14:textId="77777777" w:rsidR="00C97CD9" w:rsidRPr="00C97CD9" w:rsidRDefault="00C97CD9" w:rsidP="00C97CD9">
      <w:pPr>
        <w:pStyle w:val="B3"/>
        <w:rPr>
          <w:lang w:val="es-ES" w:eastAsia="fr-FR"/>
        </w:rPr>
      </w:pPr>
      <w:r w:rsidRPr="00C97CD9">
        <w:rPr>
          <w:lang w:val="es-ES"/>
        </w:rPr>
        <w:t>-</w:t>
      </w:r>
      <w:r w:rsidRPr="00C97CD9">
        <w:rPr>
          <w:lang w:val="es-ES"/>
        </w:rPr>
        <w:tab/>
      </w:r>
      <w:r w:rsidRPr="00C97CD9">
        <w:rPr>
          <w:lang w:val="es-ES" w:eastAsia="fr-FR"/>
        </w:rPr>
        <w:t>04 72 DA 71 97 62 34 CE 83 3A 69 07 42 58 67 B8 2E 07 4D 44 EF 90 7D FB 4B 3E 21 C1 C2 25 6E BC D1 5A 7D ED 52 FC BB 09 7A 4E D2 50 E0 36 C7 B9 C8 C7 00 4C 4E ED C4 F0 68 CD 7B F8 D3 F9 00 E3 B4</w:t>
      </w:r>
    </w:p>
    <w:p w14:paraId="00EE8409" w14:textId="77777777" w:rsidR="00C97CD9" w:rsidRDefault="00C97CD9" w:rsidP="00C97CD9">
      <w:pPr>
        <w:pStyle w:val="B2"/>
      </w:pPr>
      <w:r>
        <w:t>Home Network Public Key 2 Identifier: 30</w:t>
      </w:r>
    </w:p>
    <w:p w14:paraId="594BFD13" w14:textId="77777777" w:rsidR="00C97CD9" w:rsidRDefault="00C97CD9" w:rsidP="00C97CD9">
      <w:pPr>
        <w:pStyle w:val="B2"/>
      </w:pPr>
      <w:r>
        <w:t>Home Network Public Key 2:</w:t>
      </w:r>
      <w:r>
        <w:tab/>
      </w:r>
    </w:p>
    <w:p w14:paraId="53389765" w14:textId="77777777" w:rsidR="00C97CD9" w:rsidRDefault="00C97CD9" w:rsidP="00C97CD9">
      <w:pPr>
        <w:pStyle w:val="B3"/>
        <w:rPr>
          <w:color w:val="000000"/>
          <w:lang w:val="en-US" w:eastAsia="fr-FR"/>
        </w:rPr>
      </w:pPr>
      <w:r>
        <w:t>-</w:t>
      </w:r>
      <w:r>
        <w:tab/>
        <w:t>5A 8D 38 86 48 20 19 7C 33 94 B9 26 13 B2 0B 91 63 3C BD 89 71 19 27 3B F8 E4 A6 F4 EE C0 A6 50</w:t>
      </w:r>
      <w:bookmarkStart w:id="45" w:name="_Toc20396156"/>
      <w:bookmarkStart w:id="46" w:name="_Toc29397738"/>
      <w:bookmarkStart w:id="47" w:name="_Toc29398860"/>
      <w:bookmarkStart w:id="48" w:name="_Toc36648870"/>
      <w:bookmarkStart w:id="49"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C97CD9" w14:paraId="18DC730F" w14:textId="77777777" w:rsidTr="00C97CD9">
        <w:tc>
          <w:tcPr>
            <w:tcW w:w="1134" w:type="dxa"/>
            <w:tcBorders>
              <w:top w:val="single" w:sz="4" w:space="0" w:color="auto"/>
              <w:left w:val="single" w:sz="4" w:space="0" w:color="auto"/>
              <w:bottom w:val="single" w:sz="4" w:space="0" w:color="auto"/>
              <w:right w:val="single" w:sz="4" w:space="0" w:color="auto"/>
            </w:tcBorders>
            <w:hideMark/>
          </w:tcPr>
          <w:p w14:paraId="3D14ECA9" w14:textId="77777777" w:rsidR="00C97CD9" w:rsidRDefault="00C97CD9">
            <w:pPr>
              <w:autoSpaceDE w:val="0"/>
              <w:autoSpaceDN w:val="0"/>
              <w:adjustRightInd w:val="0"/>
              <w:spacing w:after="0"/>
              <w:rPr>
                <w:color w:val="000000"/>
                <w:lang w:val="en-US" w:eastAsia="fr-FR"/>
              </w:rPr>
            </w:pPr>
            <w:r>
              <w:rPr>
                <w:rFonts w:ascii="Arial" w:hAnsi="Arial" w:cs="Arial"/>
                <w:b/>
                <w:bCs/>
                <w:color w:val="000000"/>
                <w:sz w:val="18"/>
                <w:szCs w:val="18"/>
                <w:lang w:val="en-US" w:eastAsia="fr-FR"/>
              </w:rPr>
              <w:t>Coding:</w:t>
            </w:r>
          </w:p>
        </w:tc>
        <w:tc>
          <w:tcPr>
            <w:tcW w:w="680" w:type="dxa"/>
            <w:tcBorders>
              <w:top w:val="single" w:sz="4" w:space="0" w:color="auto"/>
              <w:left w:val="single" w:sz="4" w:space="0" w:color="auto"/>
              <w:bottom w:val="single" w:sz="4" w:space="0" w:color="auto"/>
              <w:right w:val="single" w:sz="4" w:space="0" w:color="auto"/>
            </w:tcBorders>
            <w:hideMark/>
          </w:tcPr>
          <w:p w14:paraId="66C7E99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1E59D3D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77200A6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233D3AC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w:t>
            </w:r>
          </w:p>
        </w:tc>
        <w:tc>
          <w:tcPr>
            <w:tcW w:w="680" w:type="dxa"/>
            <w:tcBorders>
              <w:top w:val="single" w:sz="4" w:space="0" w:color="auto"/>
              <w:left w:val="single" w:sz="4" w:space="0" w:color="auto"/>
              <w:bottom w:val="single" w:sz="4" w:space="0" w:color="auto"/>
              <w:right w:val="single" w:sz="4" w:space="0" w:color="auto"/>
            </w:tcBorders>
            <w:hideMark/>
          </w:tcPr>
          <w:p w14:paraId="7F05119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w:t>
            </w:r>
          </w:p>
        </w:tc>
        <w:tc>
          <w:tcPr>
            <w:tcW w:w="680" w:type="dxa"/>
            <w:tcBorders>
              <w:top w:val="single" w:sz="4" w:space="0" w:color="auto"/>
              <w:left w:val="single" w:sz="4" w:space="0" w:color="auto"/>
              <w:bottom w:val="single" w:sz="4" w:space="0" w:color="auto"/>
              <w:right w:val="single" w:sz="4" w:space="0" w:color="auto"/>
            </w:tcBorders>
            <w:hideMark/>
          </w:tcPr>
          <w:p w14:paraId="00811FF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w:t>
            </w:r>
          </w:p>
        </w:tc>
        <w:tc>
          <w:tcPr>
            <w:tcW w:w="680" w:type="dxa"/>
            <w:tcBorders>
              <w:top w:val="single" w:sz="4" w:space="0" w:color="auto"/>
              <w:left w:val="single" w:sz="4" w:space="0" w:color="auto"/>
              <w:bottom w:val="single" w:sz="4" w:space="0" w:color="auto"/>
              <w:right w:val="single" w:sz="4" w:space="0" w:color="auto"/>
            </w:tcBorders>
            <w:hideMark/>
          </w:tcPr>
          <w:p w14:paraId="74B3B9C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w:t>
            </w:r>
          </w:p>
        </w:tc>
        <w:tc>
          <w:tcPr>
            <w:tcW w:w="680" w:type="dxa"/>
            <w:tcBorders>
              <w:top w:val="single" w:sz="4" w:space="0" w:color="auto"/>
              <w:left w:val="single" w:sz="4" w:space="0" w:color="auto"/>
              <w:bottom w:val="single" w:sz="4" w:space="0" w:color="auto"/>
              <w:right w:val="single" w:sz="4" w:space="0" w:color="auto"/>
            </w:tcBorders>
            <w:hideMark/>
          </w:tcPr>
          <w:p w14:paraId="2DEA842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w:t>
            </w:r>
          </w:p>
        </w:tc>
      </w:tr>
      <w:tr w:rsidR="00C97CD9" w14:paraId="62CF2BC2" w14:textId="77777777" w:rsidTr="00C97CD9">
        <w:tc>
          <w:tcPr>
            <w:tcW w:w="1134" w:type="dxa"/>
            <w:tcBorders>
              <w:top w:val="single" w:sz="4" w:space="0" w:color="auto"/>
              <w:left w:val="single" w:sz="4" w:space="0" w:color="auto"/>
              <w:bottom w:val="single" w:sz="4" w:space="0" w:color="auto"/>
              <w:right w:val="single" w:sz="4" w:space="0" w:color="auto"/>
            </w:tcBorders>
            <w:hideMark/>
          </w:tcPr>
          <w:p w14:paraId="5C36C457" w14:textId="77777777" w:rsidR="00C97CD9" w:rsidRDefault="00C97CD9">
            <w:pPr>
              <w:autoSpaceDE w:val="0"/>
              <w:autoSpaceDN w:val="0"/>
              <w:adjustRightInd w:val="0"/>
              <w:spacing w:after="0"/>
              <w:rPr>
                <w:color w:val="000000"/>
                <w:lang w:val="en-US" w:eastAsia="fr-FR"/>
              </w:rPr>
            </w:pPr>
            <w:r>
              <w:rPr>
                <w:rFonts w:ascii="Arial" w:hAnsi="Arial" w:cs="Arial"/>
                <w:color w:val="000000"/>
                <w:sz w:val="18"/>
                <w:szCs w:val="18"/>
                <w:lang w:val="en-US"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3C1718C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A0</w:t>
            </w:r>
          </w:p>
        </w:tc>
        <w:tc>
          <w:tcPr>
            <w:tcW w:w="680" w:type="dxa"/>
            <w:tcBorders>
              <w:top w:val="single" w:sz="4" w:space="0" w:color="auto"/>
              <w:left w:val="single" w:sz="4" w:space="0" w:color="auto"/>
              <w:bottom w:val="single" w:sz="4" w:space="0" w:color="auto"/>
              <w:right w:val="single" w:sz="4" w:space="0" w:color="auto"/>
            </w:tcBorders>
            <w:hideMark/>
          </w:tcPr>
          <w:p w14:paraId="5D1EFFC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06</w:t>
            </w:r>
          </w:p>
        </w:tc>
        <w:tc>
          <w:tcPr>
            <w:tcW w:w="680" w:type="dxa"/>
            <w:tcBorders>
              <w:top w:val="single" w:sz="4" w:space="0" w:color="auto"/>
              <w:left w:val="single" w:sz="4" w:space="0" w:color="auto"/>
              <w:bottom w:val="single" w:sz="4" w:space="0" w:color="auto"/>
              <w:right w:val="single" w:sz="4" w:space="0" w:color="auto"/>
            </w:tcBorders>
            <w:hideMark/>
          </w:tcPr>
          <w:p w14:paraId="0946916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02</w:t>
            </w:r>
          </w:p>
        </w:tc>
        <w:tc>
          <w:tcPr>
            <w:tcW w:w="680" w:type="dxa"/>
            <w:tcBorders>
              <w:top w:val="single" w:sz="4" w:space="0" w:color="auto"/>
              <w:left w:val="single" w:sz="4" w:space="0" w:color="auto"/>
              <w:bottom w:val="single" w:sz="4" w:space="0" w:color="auto"/>
              <w:right w:val="single" w:sz="4" w:space="0" w:color="auto"/>
            </w:tcBorders>
            <w:hideMark/>
          </w:tcPr>
          <w:p w14:paraId="7345647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482C756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6CA115E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02</w:t>
            </w:r>
          </w:p>
        </w:tc>
        <w:tc>
          <w:tcPr>
            <w:tcW w:w="680" w:type="dxa"/>
            <w:tcBorders>
              <w:top w:val="single" w:sz="4" w:space="0" w:color="auto"/>
              <w:left w:val="single" w:sz="4" w:space="0" w:color="auto"/>
              <w:bottom w:val="single" w:sz="4" w:space="0" w:color="auto"/>
              <w:right w:val="single" w:sz="4" w:space="0" w:color="auto"/>
            </w:tcBorders>
            <w:hideMark/>
          </w:tcPr>
          <w:p w14:paraId="7AD3550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1871DA4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00</w:t>
            </w:r>
          </w:p>
        </w:tc>
      </w:tr>
      <w:tr w:rsidR="00C97CD9" w14:paraId="1CB52FA0" w14:textId="77777777" w:rsidTr="00C97CD9">
        <w:tc>
          <w:tcPr>
            <w:tcW w:w="1134" w:type="dxa"/>
            <w:vMerge w:val="restart"/>
            <w:tcBorders>
              <w:top w:val="single" w:sz="4" w:space="0" w:color="auto"/>
              <w:left w:val="single" w:sz="4" w:space="0" w:color="auto"/>
              <w:bottom w:val="single" w:sz="4" w:space="0" w:color="auto"/>
              <w:right w:val="single" w:sz="4" w:space="0" w:color="auto"/>
            </w:tcBorders>
          </w:tcPr>
          <w:p w14:paraId="40CE8F23" w14:textId="77777777" w:rsidR="00C97CD9" w:rsidRDefault="00C97CD9">
            <w:pPr>
              <w:autoSpaceDE w:val="0"/>
              <w:autoSpaceDN w:val="0"/>
              <w:adjustRightInd w:val="0"/>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F560D8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w:t>
            </w:r>
          </w:p>
        </w:tc>
        <w:tc>
          <w:tcPr>
            <w:tcW w:w="680" w:type="dxa"/>
            <w:tcBorders>
              <w:top w:val="single" w:sz="4" w:space="0" w:color="auto"/>
              <w:left w:val="single" w:sz="4" w:space="0" w:color="auto"/>
              <w:bottom w:val="single" w:sz="4" w:space="0" w:color="auto"/>
              <w:right w:val="single" w:sz="4" w:space="0" w:color="auto"/>
            </w:tcBorders>
            <w:hideMark/>
          </w:tcPr>
          <w:p w14:paraId="3350D4E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w:t>
            </w:r>
          </w:p>
        </w:tc>
        <w:tc>
          <w:tcPr>
            <w:tcW w:w="680" w:type="dxa"/>
            <w:tcBorders>
              <w:top w:val="single" w:sz="4" w:space="0" w:color="auto"/>
              <w:left w:val="single" w:sz="4" w:space="0" w:color="auto"/>
              <w:bottom w:val="single" w:sz="4" w:space="0" w:color="auto"/>
              <w:right w:val="single" w:sz="4" w:space="0" w:color="auto"/>
            </w:tcBorders>
            <w:hideMark/>
          </w:tcPr>
          <w:p w14:paraId="3F04368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w:t>
            </w:r>
          </w:p>
        </w:tc>
        <w:tc>
          <w:tcPr>
            <w:tcW w:w="680" w:type="dxa"/>
            <w:tcBorders>
              <w:top w:val="single" w:sz="4" w:space="0" w:color="auto"/>
              <w:left w:val="single" w:sz="4" w:space="0" w:color="auto"/>
              <w:bottom w:val="single" w:sz="4" w:space="0" w:color="auto"/>
              <w:right w:val="single" w:sz="4" w:space="0" w:color="auto"/>
            </w:tcBorders>
            <w:hideMark/>
          </w:tcPr>
          <w:p w14:paraId="1FAC8AA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B12</w:t>
            </w:r>
          </w:p>
        </w:tc>
        <w:tc>
          <w:tcPr>
            <w:tcW w:w="680" w:type="dxa"/>
            <w:tcBorders>
              <w:top w:val="single" w:sz="4" w:space="0" w:color="auto"/>
              <w:left w:val="single" w:sz="4" w:space="0" w:color="auto"/>
              <w:bottom w:val="single" w:sz="4" w:space="0" w:color="auto"/>
              <w:right w:val="single" w:sz="4" w:space="0" w:color="auto"/>
            </w:tcBorders>
            <w:hideMark/>
          </w:tcPr>
          <w:p w14:paraId="394FBF3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B13</w:t>
            </w:r>
          </w:p>
        </w:tc>
        <w:tc>
          <w:tcPr>
            <w:tcW w:w="680" w:type="dxa"/>
            <w:tcBorders>
              <w:top w:val="single" w:sz="4" w:space="0" w:color="auto"/>
              <w:left w:val="single" w:sz="4" w:space="0" w:color="auto"/>
              <w:bottom w:val="single" w:sz="4" w:space="0" w:color="auto"/>
              <w:right w:val="single" w:sz="4" w:space="0" w:color="auto"/>
            </w:tcBorders>
            <w:hideMark/>
          </w:tcPr>
          <w:p w14:paraId="4367BB0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B14</w:t>
            </w:r>
          </w:p>
        </w:tc>
        <w:tc>
          <w:tcPr>
            <w:tcW w:w="680" w:type="dxa"/>
            <w:tcBorders>
              <w:top w:val="single" w:sz="4" w:space="0" w:color="auto"/>
              <w:left w:val="single" w:sz="4" w:space="0" w:color="auto"/>
              <w:bottom w:val="single" w:sz="4" w:space="0" w:color="auto"/>
              <w:right w:val="single" w:sz="4" w:space="0" w:color="auto"/>
            </w:tcBorders>
            <w:hideMark/>
          </w:tcPr>
          <w:p w14:paraId="7D7F0D2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B15</w:t>
            </w:r>
          </w:p>
        </w:tc>
        <w:tc>
          <w:tcPr>
            <w:tcW w:w="680" w:type="dxa"/>
            <w:tcBorders>
              <w:top w:val="single" w:sz="4" w:space="0" w:color="auto"/>
              <w:left w:val="single" w:sz="4" w:space="0" w:color="auto"/>
              <w:bottom w:val="single" w:sz="4" w:space="0" w:color="auto"/>
              <w:right w:val="single" w:sz="4" w:space="0" w:color="auto"/>
            </w:tcBorders>
            <w:hideMark/>
          </w:tcPr>
          <w:p w14:paraId="0E27820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B16</w:t>
            </w:r>
          </w:p>
        </w:tc>
      </w:tr>
      <w:tr w:rsidR="00C97CD9" w14:paraId="0297E031"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6DF0CD1C"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9F9B00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A1</w:t>
            </w:r>
          </w:p>
        </w:tc>
        <w:tc>
          <w:tcPr>
            <w:tcW w:w="680" w:type="dxa"/>
            <w:tcBorders>
              <w:top w:val="single" w:sz="4" w:space="0" w:color="auto"/>
              <w:left w:val="single" w:sz="4" w:space="0" w:color="auto"/>
              <w:bottom w:val="single" w:sz="4" w:space="0" w:color="auto"/>
              <w:right w:val="single" w:sz="4" w:space="0" w:color="auto"/>
            </w:tcBorders>
            <w:hideMark/>
          </w:tcPr>
          <w:p w14:paraId="0AE28B9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6B</w:t>
            </w:r>
          </w:p>
        </w:tc>
        <w:tc>
          <w:tcPr>
            <w:tcW w:w="680" w:type="dxa"/>
            <w:tcBorders>
              <w:top w:val="single" w:sz="4" w:space="0" w:color="auto"/>
              <w:left w:val="single" w:sz="4" w:space="0" w:color="auto"/>
              <w:bottom w:val="single" w:sz="4" w:space="0" w:color="auto"/>
              <w:right w:val="single" w:sz="4" w:space="0" w:color="auto"/>
            </w:tcBorders>
            <w:hideMark/>
          </w:tcPr>
          <w:p w14:paraId="3012805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50D26AF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335D512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1B</w:t>
            </w:r>
          </w:p>
        </w:tc>
        <w:tc>
          <w:tcPr>
            <w:tcW w:w="680" w:type="dxa"/>
            <w:tcBorders>
              <w:top w:val="single" w:sz="4" w:space="0" w:color="auto"/>
              <w:left w:val="single" w:sz="4" w:space="0" w:color="auto"/>
              <w:bottom w:val="single" w:sz="4" w:space="0" w:color="auto"/>
              <w:right w:val="single" w:sz="4" w:space="0" w:color="auto"/>
            </w:tcBorders>
            <w:hideMark/>
          </w:tcPr>
          <w:p w14:paraId="1DFF287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60BF911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41</w:t>
            </w:r>
          </w:p>
        </w:tc>
        <w:tc>
          <w:tcPr>
            <w:tcW w:w="680" w:type="dxa"/>
            <w:tcBorders>
              <w:top w:val="single" w:sz="4" w:space="0" w:color="auto"/>
              <w:left w:val="single" w:sz="4" w:space="0" w:color="auto"/>
              <w:bottom w:val="single" w:sz="4" w:space="0" w:color="auto"/>
              <w:right w:val="single" w:sz="4" w:space="0" w:color="auto"/>
            </w:tcBorders>
            <w:hideMark/>
          </w:tcPr>
          <w:p w14:paraId="302E7DA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04</w:t>
            </w:r>
          </w:p>
        </w:tc>
      </w:tr>
      <w:tr w:rsidR="00C97CD9" w14:paraId="6B5C39AE"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17806DD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502101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B17</w:t>
            </w:r>
          </w:p>
        </w:tc>
        <w:tc>
          <w:tcPr>
            <w:tcW w:w="680" w:type="dxa"/>
            <w:tcBorders>
              <w:top w:val="single" w:sz="4" w:space="0" w:color="auto"/>
              <w:left w:val="single" w:sz="4" w:space="0" w:color="auto"/>
              <w:bottom w:val="single" w:sz="4" w:space="0" w:color="auto"/>
              <w:right w:val="single" w:sz="4" w:space="0" w:color="auto"/>
            </w:tcBorders>
            <w:hideMark/>
          </w:tcPr>
          <w:p w14:paraId="2B2F59E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B18</w:t>
            </w:r>
          </w:p>
        </w:tc>
        <w:tc>
          <w:tcPr>
            <w:tcW w:w="680" w:type="dxa"/>
            <w:tcBorders>
              <w:top w:val="single" w:sz="4" w:space="0" w:color="auto"/>
              <w:left w:val="single" w:sz="4" w:space="0" w:color="auto"/>
              <w:bottom w:val="single" w:sz="4" w:space="0" w:color="auto"/>
              <w:right w:val="single" w:sz="4" w:space="0" w:color="auto"/>
            </w:tcBorders>
            <w:hideMark/>
          </w:tcPr>
          <w:p w14:paraId="5298EB2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B19</w:t>
            </w:r>
          </w:p>
        </w:tc>
        <w:tc>
          <w:tcPr>
            <w:tcW w:w="680" w:type="dxa"/>
            <w:tcBorders>
              <w:top w:val="single" w:sz="4" w:space="0" w:color="auto"/>
              <w:left w:val="single" w:sz="4" w:space="0" w:color="auto"/>
              <w:bottom w:val="single" w:sz="4" w:space="0" w:color="auto"/>
              <w:right w:val="single" w:sz="4" w:space="0" w:color="auto"/>
            </w:tcBorders>
            <w:hideMark/>
          </w:tcPr>
          <w:p w14:paraId="4F830BA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B20</w:t>
            </w:r>
          </w:p>
        </w:tc>
        <w:tc>
          <w:tcPr>
            <w:tcW w:w="680" w:type="dxa"/>
            <w:tcBorders>
              <w:top w:val="single" w:sz="4" w:space="0" w:color="auto"/>
              <w:left w:val="single" w:sz="4" w:space="0" w:color="auto"/>
              <w:bottom w:val="single" w:sz="4" w:space="0" w:color="auto"/>
              <w:right w:val="single" w:sz="4" w:space="0" w:color="auto"/>
            </w:tcBorders>
            <w:hideMark/>
          </w:tcPr>
          <w:p w14:paraId="71627AC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B21</w:t>
            </w:r>
          </w:p>
        </w:tc>
        <w:tc>
          <w:tcPr>
            <w:tcW w:w="680" w:type="dxa"/>
            <w:tcBorders>
              <w:top w:val="single" w:sz="4" w:space="0" w:color="auto"/>
              <w:left w:val="single" w:sz="4" w:space="0" w:color="auto"/>
              <w:bottom w:val="single" w:sz="4" w:space="0" w:color="auto"/>
              <w:right w:val="single" w:sz="4" w:space="0" w:color="auto"/>
            </w:tcBorders>
            <w:hideMark/>
          </w:tcPr>
          <w:p w14:paraId="6A0DFDB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B22</w:t>
            </w:r>
          </w:p>
        </w:tc>
        <w:tc>
          <w:tcPr>
            <w:tcW w:w="680" w:type="dxa"/>
            <w:tcBorders>
              <w:top w:val="single" w:sz="4" w:space="0" w:color="auto"/>
              <w:left w:val="single" w:sz="4" w:space="0" w:color="auto"/>
              <w:bottom w:val="single" w:sz="4" w:space="0" w:color="auto"/>
              <w:right w:val="single" w:sz="4" w:space="0" w:color="auto"/>
            </w:tcBorders>
            <w:hideMark/>
          </w:tcPr>
          <w:p w14:paraId="35CB170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B23</w:t>
            </w:r>
          </w:p>
        </w:tc>
        <w:tc>
          <w:tcPr>
            <w:tcW w:w="680" w:type="dxa"/>
            <w:tcBorders>
              <w:top w:val="single" w:sz="4" w:space="0" w:color="auto"/>
              <w:left w:val="single" w:sz="4" w:space="0" w:color="auto"/>
              <w:bottom w:val="single" w:sz="4" w:space="0" w:color="auto"/>
              <w:right w:val="single" w:sz="4" w:space="0" w:color="auto"/>
            </w:tcBorders>
            <w:hideMark/>
          </w:tcPr>
          <w:p w14:paraId="4B3FD85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B24</w:t>
            </w:r>
          </w:p>
        </w:tc>
      </w:tr>
      <w:tr w:rsidR="00C97CD9" w14:paraId="13851AAF"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4C1DB681"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2AEF5B1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72</w:t>
            </w:r>
          </w:p>
        </w:tc>
        <w:tc>
          <w:tcPr>
            <w:tcW w:w="680" w:type="dxa"/>
            <w:tcBorders>
              <w:top w:val="single" w:sz="4" w:space="0" w:color="auto"/>
              <w:left w:val="single" w:sz="4" w:space="0" w:color="auto"/>
              <w:bottom w:val="single" w:sz="4" w:space="0" w:color="auto"/>
              <w:right w:val="single" w:sz="4" w:space="0" w:color="auto"/>
            </w:tcBorders>
            <w:hideMark/>
          </w:tcPr>
          <w:p w14:paraId="3B864E3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DA</w:t>
            </w:r>
          </w:p>
        </w:tc>
        <w:tc>
          <w:tcPr>
            <w:tcW w:w="680" w:type="dxa"/>
            <w:tcBorders>
              <w:top w:val="single" w:sz="4" w:space="0" w:color="auto"/>
              <w:left w:val="single" w:sz="4" w:space="0" w:color="auto"/>
              <w:bottom w:val="single" w:sz="4" w:space="0" w:color="auto"/>
              <w:right w:val="single" w:sz="4" w:space="0" w:color="auto"/>
            </w:tcBorders>
            <w:hideMark/>
          </w:tcPr>
          <w:p w14:paraId="2A74153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71</w:t>
            </w:r>
          </w:p>
        </w:tc>
        <w:tc>
          <w:tcPr>
            <w:tcW w:w="680" w:type="dxa"/>
            <w:tcBorders>
              <w:top w:val="single" w:sz="4" w:space="0" w:color="auto"/>
              <w:left w:val="single" w:sz="4" w:space="0" w:color="auto"/>
              <w:bottom w:val="single" w:sz="4" w:space="0" w:color="auto"/>
              <w:right w:val="single" w:sz="4" w:space="0" w:color="auto"/>
            </w:tcBorders>
            <w:hideMark/>
          </w:tcPr>
          <w:p w14:paraId="425E820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97</w:t>
            </w:r>
          </w:p>
        </w:tc>
        <w:tc>
          <w:tcPr>
            <w:tcW w:w="680" w:type="dxa"/>
            <w:tcBorders>
              <w:top w:val="single" w:sz="4" w:space="0" w:color="auto"/>
              <w:left w:val="single" w:sz="4" w:space="0" w:color="auto"/>
              <w:bottom w:val="single" w:sz="4" w:space="0" w:color="auto"/>
              <w:right w:val="single" w:sz="4" w:space="0" w:color="auto"/>
            </w:tcBorders>
            <w:hideMark/>
          </w:tcPr>
          <w:p w14:paraId="3EAFE08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62</w:t>
            </w:r>
          </w:p>
        </w:tc>
        <w:tc>
          <w:tcPr>
            <w:tcW w:w="680" w:type="dxa"/>
            <w:tcBorders>
              <w:top w:val="single" w:sz="4" w:space="0" w:color="auto"/>
              <w:left w:val="single" w:sz="4" w:space="0" w:color="auto"/>
              <w:bottom w:val="single" w:sz="4" w:space="0" w:color="auto"/>
              <w:right w:val="single" w:sz="4" w:space="0" w:color="auto"/>
            </w:tcBorders>
            <w:hideMark/>
          </w:tcPr>
          <w:p w14:paraId="7C4455A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34</w:t>
            </w:r>
          </w:p>
        </w:tc>
        <w:tc>
          <w:tcPr>
            <w:tcW w:w="680" w:type="dxa"/>
            <w:tcBorders>
              <w:top w:val="single" w:sz="4" w:space="0" w:color="auto"/>
              <w:left w:val="single" w:sz="4" w:space="0" w:color="auto"/>
              <w:bottom w:val="single" w:sz="4" w:space="0" w:color="auto"/>
              <w:right w:val="single" w:sz="4" w:space="0" w:color="auto"/>
            </w:tcBorders>
            <w:hideMark/>
          </w:tcPr>
          <w:p w14:paraId="6497E37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CE</w:t>
            </w:r>
          </w:p>
        </w:tc>
        <w:tc>
          <w:tcPr>
            <w:tcW w:w="680" w:type="dxa"/>
            <w:tcBorders>
              <w:top w:val="single" w:sz="4" w:space="0" w:color="auto"/>
              <w:left w:val="single" w:sz="4" w:space="0" w:color="auto"/>
              <w:bottom w:val="single" w:sz="4" w:space="0" w:color="auto"/>
              <w:right w:val="single" w:sz="4" w:space="0" w:color="auto"/>
            </w:tcBorders>
            <w:hideMark/>
          </w:tcPr>
          <w:p w14:paraId="31FEB57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83</w:t>
            </w:r>
          </w:p>
        </w:tc>
      </w:tr>
      <w:tr w:rsidR="00C97CD9" w14:paraId="3EE21CCB"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745D6DBC"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F47AE0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B25</w:t>
            </w:r>
          </w:p>
        </w:tc>
        <w:tc>
          <w:tcPr>
            <w:tcW w:w="680" w:type="dxa"/>
            <w:tcBorders>
              <w:top w:val="single" w:sz="4" w:space="0" w:color="auto"/>
              <w:left w:val="single" w:sz="4" w:space="0" w:color="auto"/>
              <w:bottom w:val="single" w:sz="4" w:space="0" w:color="auto"/>
              <w:right w:val="single" w:sz="4" w:space="0" w:color="auto"/>
            </w:tcBorders>
            <w:hideMark/>
          </w:tcPr>
          <w:p w14:paraId="3BECD9C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B26</w:t>
            </w:r>
          </w:p>
        </w:tc>
        <w:tc>
          <w:tcPr>
            <w:tcW w:w="680" w:type="dxa"/>
            <w:tcBorders>
              <w:top w:val="single" w:sz="4" w:space="0" w:color="auto"/>
              <w:left w:val="single" w:sz="4" w:space="0" w:color="auto"/>
              <w:bottom w:val="single" w:sz="4" w:space="0" w:color="auto"/>
              <w:right w:val="single" w:sz="4" w:space="0" w:color="auto"/>
            </w:tcBorders>
            <w:hideMark/>
          </w:tcPr>
          <w:p w14:paraId="086C665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B27</w:t>
            </w:r>
          </w:p>
        </w:tc>
        <w:tc>
          <w:tcPr>
            <w:tcW w:w="680" w:type="dxa"/>
            <w:tcBorders>
              <w:top w:val="single" w:sz="4" w:space="0" w:color="auto"/>
              <w:left w:val="single" w:sz="4" w:space="0" w:color="auto"/>
              <w:bottom w:val="single" w:sz="4" w:space="0" w:color="auto"/>
              <w:right w:val="single" w:sz="4" w:space="0" w:color="auto"/>
            </w:tcBorders>
            <w:hideMark/>
          </w:tcPr>
          <w:p w14:paraId="419EDB6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B28</w:t>
            </w:r>
          </w:p>
        </w:tc>
        <w:tc>
          <w:tcPr>
            <w:tcW w:w="680" w:type="dxa"/>
            <w:tcBorders>
              <w:top w:val="single" w:sz="4" w:space="0" w:color="auto"/>
              <w:left w:val="single" w:sz="4" w:space="0" w:color="auto"/>
              <w:bottom w:val="single" w:sz="4" w:space="0" w:color="auto"/>
              <w:right w:val="single" w:sz="4" w:space="0" w:color="auto"/>
            </w:tcBorders>
            <w:hideMark/>
          </w:tcPr>
          <w:p w14:paraId="06545A1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B29</w:t>
            </w:r>
          </w:p>
        </w:tc>
        <w:tc>
          <w:tcPr>
            <w:tcW w:w="680" w:type="dxa"/>
            <w:tcBorders>
              <w:top w:val="single" w:sz="4" w:space="0" w:color="auto"/>
              <w:left w:val="single" w:sz="4" w:space="0" w:color="auto"/>
              <w:bottom w:val="single" w:sz="4" w:space="0" w:color="auto"/>
              <w:right w:val="single" w:sz="4" w:space="0" w:color="auto"/>
            </w:tcBorders>
            <w:hideMark/>
          </w:tcPr>
          <w:p w14:paraId="6D11AD8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B30</w:t>
            </w:r>
          </w:p>
        </w:tc>
        <w:tc>
          <w:tcPr>
            <w:tcW w:w="680" w:type="dxa"/>
            <w:tcBorders>
              <w:top w:val="single" w:sz="4" w:space="0" w:color="auto"/>
              <w:left w:val="single" w:sz="4" w:space="0" w:color="auto"/>
              <w:bottom w:val="single" w:sz="4" w:space="0" w:color="auto"/>
              <w:right w:val="single" w:sz="4" w:space="0" w:color="auto"/>
            </w:tcBorders>
            <w:hideMark/>
          </w:tcPr>
          <w:p w14:paraId="5A3AE73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B31</w:t>
            </w:r>
          </w:p>
        </w:tc>
        <w:tc>
          <w:tcPr>
            <w:tcW w:w="680" w:type="dxa"/>
            <w:tcBorders>
              <w:top w:val="single" w:sz="4" w:space="0" w:color="auto"/>
              <w:left w:val="single" w:sz="4" w:space="0" w:color="auto"/>
              <w:bottom w:val="single" w:sz="4" w:space="0" w:color="auto"/>
              <w:right w:val="single" w:sz="4" w:space="0" w:color="auto"/>
            </w:tcBorders>
            <w:hideMark/>
          </w:tcPr>
          <w:p w14:paraId="20C4F46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B32</w:t>
            </w:r>
          </w:p>
        </w:tc>
      </w:tr>
      <w:tr w:rsidR="00C97CD9" w14:paraId="06D3B4CA"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037762C1"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161432C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3A</w:t>
            </w:r>
          </w:p>
        </w:tc>
        <w:tc>
          <w:tcPr>
            <w:tcW w:w="680" w:type="dxa"/>
            <w:tcBorders>
              <w:top w:val="single" w:sz="4" w:space="0" w:color="auto"/>
              <w:left w:val="single" w:sz="4" w:space="0" w:color="auto"/>
              <w:bottom w:val="single" w:sz="4" w:space="0" w:color="auto"/>
              <w:right w:val="single" w:sz="4" w:space="0" w:color="auto"/>
            </w:tcBorders>
            <w:hideMark/>
          </w:tcPr>
          <w:p w14:paraId="1FEC934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69</w:t>
            </w:r>
          </w:p>
        </w:tc>
        <w:tc>
          <w:tcPr>
            <w:tcW w:w="680" w:type="dxa"/>
            <w:tcBorders>
              <w:top w:val="single" w:sz="4" w:space="0" w:color="auto"/>
              <w:left w:val="single" w:sz="4" w:space="0" w:color="auto"/>
              <w:bottom w:val="single" w:sz="4" w:space="0" w:color="auto"/>
              <w:right w:val="single" w:sz="4" w:space="0" w:color="auto"/>
            </w:tcBorders>
            <w:hideMark/>
          </w:tcPr>
          <w:p w14:paraId="51DB9B6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07</w:t>
            </w:r>
          </w:p>
        </w:tc>
        <w:tc>
          <w:tcPr>
            <w:tcW w:w="680" w:type="dxa"/>
            <w:tcBorders>
              <w:top w:val="single" w:sz="4" w:space="0" w:color="auto"/>
              <w:left w:val="single" w:sz="4" w:space="0" w:color="auto"/>
              <w:bottom w:val="single" w:sz="4" w:space="0" w:color="auto"/>
              <w:right w:val="single" w:sz="4" w:space="0" w:color="auto"/>
            </w:tcBorders>
            <w:hideMark/>
          </w:tcPr>
          <w:p w14:paraId="70E4D11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42</w:t>
            </w:r>
          </w:p>
        </w:tc>
        <w:tc>
          <w:tcPr>
            <w:tcW w:w="680" w:type="dxa"/>
            <w:tcBorders>
              <w:top w:val="single" w:sz="4" w:space="0" w:color="auto"/>
              <w:left w:val="single" w:sz="4" w:space="0" w:color="auto"/>
              <w:bottom w:val="single" w:sz="4" w:space="0" w:color="auto"/>
              <w:right w:val="single" w:sz="4" w:space="0" w:color="auto"/>
            </w:tcBorders>
            <w:hideMark/>
          </w:tcPr>
          <w:p w14:paraId="1536856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58</w:t>
            </w:r>
          </w:p>
        </w:tc>
        <w:tc>
          <w:tcPr>
            <w:tcW w:w="680" w:type="dxa"/>
            <w:tcBorders>
              <w:top w:val="single" w:sz="4" w:space="0" w:color="auto"/>
              <w:left w:val="single" w:sz="4" w:space="0" w:color="auto"/>
              <w:bottom w:val="single" w:sz="4" w:space="0" w:color="auto"/>
              <w:right w:val="single" w:sz="4" w:space="0" w:color="auto"/>
            </w:tcBorders>
            <w:hideMark/>
          </w:tcPr>
          <w:p w14:paraId="67A8614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67</w:t>
            </w:r>
          </w:p>
        </w:tc>
        <w:tc>
          <w:tcPr>
            <w:tcW w:w="680" w:type="dxa"/>
            <w:tcBorders>
              <w:top w:val="single" w:sz="4" w:space="0" w:color="auto"/>
              <w:left w:val="single" w:sz="4" w:space="0" w:color="auto"/>
              <w:bottom w:val="single" w:sz="4" w:space="0" w:color="auto"/>
              <w:right w:val="single" w:sz="4" w:space="0" w:color="auto"/>
            </w:tcBorders>
            <w:hideMark/>
          </w:tcPr>
          <w:p w14:paraId="41AA09F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B8</w:t>
            </w:r>
          </w:p>
        </w:tc>
        <w:tc>
          <w:tcPr>
            <w:tcW w:w="680" w:type="dxa"/>
            <w:tcBorders>
              <w:top w:val="single" w:sz="4" w:space="0" w:color="auto"/>
              <w:left w:val="single" w:sz="4" w:space="0" w:color="auto"/>
              <w:bottom w:val="single" w:sz="4" w:space="0" w:color="auto"/>
              <w:right w:val="single" w:sz="4" w:space="0" w:color="auto"/>
            </w:tcBorders>
            <w:hideMark/>
          </w:tcPr>
          <w:p w14:paraId="334C07C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2E</w:t>
            </w:r>
          </w:p>
        </w:tc>
      </w:tr>
      <w:tr w:rsidR="00C97CD9" w14:paraId="160AAC81"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02CB6C26"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51009B3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B33</w:t>
            </w:r>
          </w:p>
        </w:tc>
        <w:tc>
          <w:tcPr>
            <w:tcW w:w="680" w:type="dxa"/>
            <w:tcBorders>
              <w:top w:val="single" w:sz="4" w:space="0" w:color="auto"/>
              <w:left w:val="single" w:sz="4" w:space="0" w:color="auto"/>
              <w:bottom w:val="single" w:sz="4" w:space="0" w:color="auto"/>
              <w:right w:val="single" w:sz="4" w:space="0" w:color="auto"/>
            </w:tcBorders>
            <w:hideMark/>
          </w:tcPr>
          <w:p w14:paraId="1F4F434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B34</w:t>
            </w:r>
          </w:p>
        </w:tc>
        <w:tc>
          <w:tcPr>
            <w:tcW w:w="680" w:type="dxa"/>
            <w:tcBorders>
              <w:top w:val="single" w:sz="4" w:space="0" w:color="auto"/>
              <w:left w:val="single" w:sz="4" w:space="0" w:color="auto"/>
              <w:bottom w:val="single" w:sz="4" w:space="0" w:color="auto"/>
              <w:right w:val="single" w:sz="4" w:space="0" w:color="auto"/>
            </w:tcBorders>
            <w:hideMark/>
          </w:tcPr>
          <w:p w14:paraId="3ED5EC4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B35</w:t>
            </w:r>
          </w:p>
        </w:tc>
        <w:tc>
          <w:tcPr>
            <w:tcW w:w="680" w:type="dxa"/>
            <w:tcBorders>
              <w:top w:val="single" w:sz="4" w:space="0" w:color="auto"/>
              <w:left w:val="single" w:sz="4" w:space="0" w:color="auto"/>
              <w:bottom w:val="single" w:sz="4" w:space="0" w:color="auto"/>
              <w:right w:val="single" w:sz="4" w:space="0" w:color="auto"/>
            </w:tcBorders>
            <w:hideMark/>
          </w:tcPr>
          <w:p w14:paraId="2FD5B9E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B36</w:t>
            </w:r>
          </w:p>
        </w:tc>
        <w:tc>
          <w:tcPr>
            <w:tcW w:w="680" w:type="dxa"/>
            <w:tcBorders>
              <w:top w:val="single" w:sz="4" w:space="0" w:color="auto"/>
              <w:left w:val="single" w:sz="4" w:space="0" w:color="auto"/>
              <w:bottom w:val="single" w:sz="4" w:space="0" w:color="auto"/>
              <w:right w:val="single" w:sz="4" w:space="0" w:color="auto"/>
            </w:tcBorders>
            <w:hideMark/>
          </w:tcPr>
          <w:p w14:paraId="3548CA0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B37</w:t>
            </w:r>
          </w:p>
        </w:tc>
        <w:tc>
          <w:tcPr>
            <w:tcW w:w="680" w:type="dxa"/>
            <w:tcBorders>
              <w:top w:val="single" w:sz="4" w:space="0" w:color="auto"/>
              <w:left w:val="single" w:sz="4" w:space="0" w:color="auto"/>
              <w:bottom w:val="single" w:sz="4" w:space="0" w:color="auto"/>
              <w:right w:val="single" w:sz="4" w:space="0" w:color="auto"/>
            </w:tcBorders>
            <w:hideMark/>
          </w:tcPr>
          <w:p w14:paraId="447B277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B38</w:t>
            </w:r>
          </w:p>
        </w:tc>
        <w:tc>
          <w:tcPr>
            <w:tcW w:w="680" w:type="dxa"/>
            <w:tcBorders>
              <w:top w:val="single" w:sz="4" w:space="0" w:color="auto"/>
              <w:left w:val="single" w:sz="4" w:space="0" w:color="auto"/>
              <w:bottom w:val="single" w:sz="4" w:space="0" w:color="auto"/>
              <w:right w:val="single" w:sz="4" w:space="0" w:color="auto"/>
            </w:tcBorders>
            <w:hideMark/>
          </w:tcPr>
          <w:p w14:paraId="43A6C20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B39</w:t>
            </w:r>
          </w:p>
        </w:tc>
        <w:tc>
          <w:tcPr>
            <w:tcW w:w="680" w:type="dxa"/>
            <w:tcBorders>
              <w:top w:val="single" w:sz="4" w:space="0" w:color="auto"/>
              <w:left w:val="single" w:sz="4" w:space="0" w:color="auto"/>
              <w:bottom w:val="single" w:sz="4" w:space="0" w:color="auto"/>
              <w:right w:val="single" w:sz="4" w:space="0" w:color="auto"/>
            </w:tcBorders>
            <w:hideMark/>
          </w:tcPr>
          <w:p w14:paraId="6F6F25D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B40</w:t>
            </w:r>
          </w:p>
        </w:tc>
      </w:tr>
      <w:tr w:rsidR="00C97CD9" w14:paraId="762672FD"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328881CB"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9E813A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07</w:t>
            </w:r>
          </w:p>
        </w:tc>
        <w:tc>
          <w:tcPr>
            <w:tcW w:w="680" w:type="dxa"/>
            <w:tcBorders>
              <w:top w:val="single" w:sz="4" w:space="0" w:color="auto"/>
              <w:left w:val="single" w:sz="4" w:space="0" w:color="auto"/>
              <w:bottom w:val="single" w:sz="4" w:space="0" w:color="auto"/>
              <w:right w:val="single" w:sz="4" w:space="0" w:color="auto"/>
            </w:tcBorders>
            <w:hideMark/>
          </w:tcPr>
          <w:p w14:paraId="17479FE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4D</w:t>
            </w:r>
          </w:p>
        </w:tc>
        <w:tc>
          <w:tcPr>
            <w:tcW w:w="680" w:type="dxa"/>
            <w:tcBorders>
              <w:top w:val="single" w:sz="4" w:space="0" w:color="auto"/>
              <w:left w:val="single" w:sz="4" w:space="0" w:color="auto"/>
              <w:bottom w:val="single" w:sz="4" w:space="0" w:color="auto"/>
              <w:right w:val="single" w:sz="4" w:space="0" w:color="auto"/>
            </w:tcBorders>
            <w:hideMark/>
          </w:tcPr>
          <w:p w14:paraId="31CE226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44</w:t>
            </w:r>
          </w:p>
        </w:tc>
        <w:tc>
          <w:tcPr>
            <w:tcW w:w="680" w:type="dxa"/>
            <w:tcBorders>
              <w:top w:val="single" w:sz="4" w:space="0" w:color="auto"/>
              <w:left w:val="single" w:sz="4" w:space="0" w:color="auto"/>
              <w:bottom w:val="single" w:sz="4" w:space="0" w:color="auto"/>
              <w:right w:val="single" w:sz="4" w:space="0" w:color="auto"/>
            </w:tcBorders>
            <w:hideMark/>
          </w:tcPr>
          <w:p w14:paraId="4C0AC02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EF</w:t>
            </w:r>
          </w:p>
        </w:tc>
        <w:tc>
          <w:tcPr>
            <w:tcW w:w="680" w:type="dxa"/>
            <w:tcBorders>
              <w:top w:val="single" w:sz="4" w:space="0" w:color="auto"/>
              <w:left w:val="single" w:sz="4" w:space="0" w:color="auto"/>
              <w:bottom w:val="single" w:sz="4" w:space="0" w:color="auto"/>
              <w:right w:val="single" w:sz="4" w:space="0" w:color="auto"/>
            </w:tcBorders>
            <w:hideMark/>
          </w:tcPr>
          <w:p w14:paraId="537B7AB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90</w:t>
            </w:r>
          </w:p>
        </w:tc>
        <w:tc>
          <w:tcPr>
            <w:tcW w:w="680" w:type="dxa"/>
            <w:tcBorders>
              <w:top w:val="single" w:sz="4" w:space="0" w:color="auto"/>
              <w:left w:val="single" w:sz="4" w:space="0" w:color="auto"/>
              <w:bottom w:val="single" w:sz="4" w:space="0" w:color="auto"/>
              <w:right w:val="single" w:sz="4" w:space="0" w:color="auto"/>
            </w:tcBorders>
            <w:hideMark/>
          </w:tcPr>
          <w:p w14:paraId="43201F7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7D</w:t>
            </w:r>
          </w:p>
        </w:tc>
        <w:tc>
          <w:tcPr>
            <w:tcW w:w="680" w:type="dxa"/>
            <w:tcBorders>
              <w:top w:val="single" w:sz="4" w:space="0" w:color="auto"/>
              <w:left w:val="single" w:sz="4" w:space="0" w:color="auto"/>
              <w:bottom w:val="single" w:sz="4" w:space="0" w:color="auto"/>
              <w:right w:val="single" w:sz="4" w:space="0" w:color="auto"/>
            </w:tcBorders>
            <w:hideMark/>
          </w:tcPr>
          <w:p w14:paraId="4264EA2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FB</w:t>
            </w:r>
          </w:p>
        </w:tc>
        <w:tc>
          <w:tcPr>
            <w:tcW w:w="680" w:type="dxa"/>
            <w:tcBorders>
              <w:top w:val="single" w:sz="4" w:space="0" w:color="auto"/>
              <w:left w:val="single" w:sz="4" w:space="0" w:color="auto"/>
              <w:bottom w:val="single" w:sz="4" w:space="0" w:color="auto"/>
              <w:right w:val="single" w:sz="4" w:space="0" w:color="auto"/>
            </w:tcBorders>
            <w:hideMark/>
          </w:tcPr>
          <w:p w14:paraId="3477E20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4B</w:t>
            </w:r>
          </w:p>
        </w:tc>
      </w:tr>
      <w:tr w:rsidR="00C97CD9" w14:paraId="219EFFE5"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3C165550"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FD3AC3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B41</w:t>
            </w:r>
          </w:p>
        </w:tc>
        <w:tc>
          <w:tcPr>
            <w:tcW w:w="680" w:type="dxa"/>
            <w:tcBorders>
              <w:top w:val="single" w:sz="4" w:space="0" w:color="auto"/>
              <w:left w:val="single" w:sz="4" w:space="0" w:color="auto"/>
              <w:bottom w:val="single" w:sz="4" w:space="0" w:color="auto"/>
              <w:right w:val="single" w:sz="4" w:space="0" w:color="auto"/>
            </w:tcBorders>
            <w:hideMark/>
          </w:tcPr>
          <w:p w14:paraId="36827EC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B42</w:t>
            </w:r>
          </w:p>
        </w:tc>
        <w:tc>
          <w:tcPr>
            <w:tcW w:w="680" w:type="dxa"/>
            <w:tcBorders>
              <w:top w:val="single" w:sz="4" w:space="0" w:color="auto"/>
              <w:left w:val="single" w:sz="4" w:space="0" w:color="auto"/>
              <w:bottom w:val="single" w:sz="4" w:space="0" w:color="auto"/>
              <w:right w:val="single" w:sz="4" w:space="0" w:color="auto"/>
            </w:tcBorders>
            <w:hideMark/>
          </w:tcPr>
          <w:p w14:paraId="4745F54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B43</w:t>
            </w:r>
          </w:p>
        </w:tc>
        <w:tc>
          <w:tcPr>
            <w:tcW w:w="680" w:type="dxa"/>
            <w:tcBorders>
              <w:top w:val="single" w:sz="4" w:space="0" w:color="auto"/>
              <w:left w:val="single" w:sz="4" w:space="0" w:color="auto"/>
              <w:bottom w:val="single" w:sz="4" w:space="0" w:color="auto"/>
              <w:right w:val="single" w:sz="4" w:space="0" w:color="auto"/>
            </w:tcBorders>
            <w:hideMark/>
          </w:tcPr>
          <w:p w14:paraId="61E06B7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B44</w:t>
            </w:r>
          </w:p>
        </w:tc>
        <w:tc>
          <w:tcPr>
            <w:tcW w:w="680" w:type="dxa"/>
            <w:tcBorders>
              <w:top w:val="single" w:sz="4" w:space="0" w:color="auto"/>
              <w:left w:val="single" w:sz="4" w:space="0" w:color="auto"/>
              <w:bottom w:val="single" w:sz="4" w:space="0" w:color="auto"/>
              <w:right w:val="single" w:sz="4" w:space="0" w:color="auto"/>
            </w:tcBorders>
            <w:hideMark/>
          </w:tcPr>
          <w:p w14:paraId="798825B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B45</w:t>
            </w:r>
          </w:p>
        </w:tc>
        <w:tc>
          <w:tcPr>
            <w:tcW w:w="680" w:type="dxa"/>
            <w:tcBorders>
              <w:top w:val="single" w:sz="4" w:space="0" w:color="auto"/>
              <w:left w:val="single" w:sz="4" w:space="0" w:color="auto"/>
              <w:bottom w:val="single" w:sz="4" w:space="0" w:color="auto"/>
              <w:right w:val="single" w:sz="4" w:space="0" w:color="auto"/>
            </w:tcBorders>
            <w:hideMark/>
          </w:tcPr>
          <w:p w14:paraId="771C147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B46</w:t>
            </w:r>
          </w:p>
        </w:tc>
        <w:tc>
          <w:tcPr>
            <w:tcW w:w="680" w:type="dxa"/>
            <w:tcBorders>
              <w:top w:val="single" w:sz="4" w:space="0" w:color="auto"/>
              <w:left w:val="single" w:sz="4" w:space="0" w:color="auto"/>
              <w:bottom w:val="single" w:sz="4" w:space="0" w:color="auto"/>
              <w:right w:val="single" w:sz="4" w:space="0" w:color="auto"/>
            </w:tcBorders>
            <w:hideMark/>
          </w:tcPr>
          <w:p w14:paraId="0B4995D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B47</w:t>
            </w:r>
          </w:p>
        </w:tc>
        <w:tc>
          <w:tcPr>
            <w:tcW w:w="680" w:type="dxa"/>
            <w:tcBorders>
              <w:top w:val="single" w:sz="4" w:space="0" w:color="auto"/>
              <w:left w:val="single" w:sz="4" w:space="0" w:color="auto"/>
              <w:bottom w:val="single" w:sz="4" w:space="0" w:color="auto"/>
              <w:right w:val="single" w:sz="4" w:space="0" w:color="auto"/>
            </w:tcBorders>
            <w:hideMark/>
          </w:tcPr>
          <w:p w14:paraId="2106EC2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B48</w:t>
            </w:r>
          </w:p>
        </w:tc>
      </w:tr>
      <w:tr w:rsidR="00C97CD9" w14:paraId="136B34A8"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6BCBB899"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0175BF9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3E</w:t>
            </w:r>
          </w:p>
        </w:tc>
        <w:tc>
          <w:tcPr>
            <w:tcW w:w="680" w:type="dxa"/>
            <w:tcBorders>
              <w:top w:val="single" w:sz="4" w:space="0" w:color="auto"/>
              <w:left w:val="single" w:sz="4" w:space="0" w:color="auto"/>
              <w:bottom w:val="single" w:sz="4" w:space="0" w:color="auto"/>
              <w:right w:val="single" w:sz="4" w:space="0" w:color="auto"/>
            </w:tcBorders>
            <w:hideMark/>
          </w:tcPr>
          <w:p w14:paraId="1D42EC6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21</w:t>
            </w:r>
          </w:p>
        </w:tc>
        <w:tc>
          <w:tcPr>
            <w:tcW w:w="680" w:type="dxa"/>
            <w:tcBorders>
              <w:top w:val="single" w:sz="4" w:space="0" w:color="auto"/>
              <w:left w:val="single" w:sz="4" w:space="0" w:color="auto"/>
              <w:bottom w:val="single" w:sz="4" w:space="0" w:color="auto"/>
              <w:right w:val="single" w:sz="4" w:space="0" w:color="auto"/>
            </w:tcBorders>
            <w:hideMark/>
          </w:tcPr>
          <w:p w14:paraId="2B74E7C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C1</w:t>
            </w:r>
          </w:p>
        </w:tc>
        <w:tc>
          <w:tcPr>
            <w:tcW w:w="680" w:type="dxa"/>
            <w:tcBorders>
              <w:top w:val="single" w:sz="4" w:space="0" w:color="auto"/>
              <w:left w:val="single" w:sz="4" w:space="0" w:color="auto"/>
              <w:bottom w:val="single" w:sz="4" w:space="0" w:color="auto"/>
              <w:right w:val="single" w:sz="4" w:space="0" w:color="auto"/>
            </w:tcBorders>
            <w:hideMark/>
          </w:tcPr>
          <w:p w14:paraId="3EEC2B3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C2</w:t>
            </w:r>
          </w:p>
        </w:tc>
        <w:tc>
          <w:tcPr>
            <w:tcW w:w="680" w:type="dxa"/>
            <w:tcBorders>
              <w:top w:val="single" w:sz="4" w:space="0" w:color="auto"/>
              <w:left w:val="single" w:sz="4" w:space="0" w:color="auto"/>
              <w:bottom w:val="single" w:sz="4" w:space="0" w:color="auto"/>
              <w:right w:val="single" w:sz="4" w:space="0" w:color="auto"/>
            </w:tcBorders>
            <w:hideMark/>
          </w:tcPr>
          <w:p w14:paraId="05420F5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25</w:t>
            </w:r>
          </w:p>
        </w:tc>
        <w:tc>
          <w:tcPr>
            <w:tcW w:w="680" w:type="dxa"/>
            <w:tcBorders>
              <w:top w:val="single" w:sz="4" w:space="0" w:color="auto"/>
              <w:left w:val="single" w:sz="4" w:space="0" w:color="auto"/>
              <w:bottom w:val="single" w:sz="4" w:space="0" w:color="auto"/>
              <w:right w:val="single" w:sz="4" w:space="0" w:color="auto"/>
            </w:tcBorders>
            <w:hideMark/>
          </w:tcPr>
          <w:p w14:paraId="5252790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6E</w:t>
            </w:r>
          </w:p>
        </w:tc>
        <w:tc>
          <w:tcPr>
            <w:tcW w:w="680" w:type="dxa"/>
            <w:tcBorders>
              <w:top w:val="single" w:sz="4" w:space="0" w:color="auto"/>
              <w:left w:val="single" w:sz="4" w:space="0" w:color="auto"/>
              <w:bottom w:val="single" w:sz="4" w:space="0" w:color="auto"/>
              <w:right w:val="single" w:sz="4" w:space="0" w:color="auto"/>
            </w:tcBorders>
            <w:hideMark/>
          </w:tcPr>
          <w:p w14:paraId="40FA033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BC</w:t>
            </w:r>
          </w:p>
        </w:tc>
        <w:tc>
          <w:tcPr>
            <w:tcW w:w="680" w:type="dxa"/>
            <w:tcBorders>
              <w:top w:val="single" w:sz="4" w:space="0" w:color="auto"/>
              <w:left w:val="single" w:sz="4" w:space="0" w:color="auto"/>
              <w:bottom w:val="single" w:sz="4" w:space="0" w:color="auto"/>
              <w:right w:val="single" w:sz="4" w:space="0" w:color="auto"/>
            </w:tcBorders>
            <w:hideMark/>
          </w:tcPr>
          <w:p w14:paraId="525B4B7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D1</w:t>
            </w:r>
          </w:p>
        </w:tc>
      </w:tr>
      <w:tr w:rsidR="00C97CD9" w14:paraId="13878CBB"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12CFC06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714680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B49</w:t>
            </w:r>
          </w:p>
        </w:tc>
        <w:tc>
          <w:tcPr>
            <w:tcW w:w="680" w:type="dxa"/>
            <w:tcBorders>
              <w:top w:val="single" w:sz="4" w:space="0" w:color="auto"/>
              <w:left w:val="single" w:sz="4" w:space="0" w:color="auto"/>
              <w:bottom w:val="single" w:sz="4" w:space="0" w:color="auto"/>
              <w:right w:val="single" w:sz="4" w:space="0" w:color="auto"/>
            </w:tcBorders>
            <w:hideMark/>
          </w:tcPr>
          <w:p w14:paraId="74E710F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B50</w:t>
            </w:r>
          </w:p>
        </w:tc>
        <w:tc>
          <w:tcPr>
            <w:tcW w:w="680" w:type="dxa"/>
            <w:tcBorders>
              <w:top w:val="single" w:sz="4" w:space="0" w:color="auto"/>
              <w:left w:val="single" w:sz="4" w:space="0" w:color="auto"/>
              <w:bottom w:val="single" w:sz="4" w:space="0" w:color="auto"/>
              <w:right w:val="single" w:sz="4" w:space="0" w:color="auto"/>
            </w:tcBorders>
            <w:hideMark/>
          </w:tcPr>
          <w:p w14:paraId="5F8266F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B51</w:t>
            </w:r>
          </w:p>
        </w:tc>
        <w:tc>
          <w:tcPr>
            <w:tcW w:w="680" w:type="dxa"/>
            <w:tcBorders>
              <w:top w:val="single" w:sz="4" w:space="0" w:color="auto"/>
              <w:left w:val="single" w:sz="4" w:space="0" w:color="auto"/>
              <w:bottom w:val="single" w:sz="4" w:space="0" w:color="auto"/>
              <w:right w:val="single" w:sz="4" w:space="0" w:color="auto"/>
            </w:tcBorders>
            <w:hideMark/>
          </w:tcPr>
          <w:p w14:paraId="28B5C59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B52</w:t>
            </w:r>
          </w:p>
        </w:tc>
        <w:tc>
          <w:tcPr>
            <w:tcW w:w="680" w:type="dxa"/>
            <w:tcBorders>
              <w:top w:val="single" w:sz="4" w:space="0" w:color="auto"/>
              <w:left w:val="single" w:sz="4" w:space="0" w:color="auto"/>
              <w:bottom w:val="single" w:sz="4" w:space="0" w:color="auto"/>
              <w:right w:val="single" w:sz="4" w:space="0" w:color="auto"/>
            </w:tcBorders>
            <w:hideMark/>
          </w:tcPr>
          <w:p w14:paraId="606AD95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B53</w:t>
            </w:r>
          </w:p>
        </w:tc>
        <w:tc>
          <w:tcPr>
            <w:tcW w:w="680" w:type="dxa"/>
            <w:tcBorders>
              <w:top w:val="single" w:sz="4" w:space="0" w:color="auto"/>
              <w:left w:val="single" w:sz="4" w:space="0" w:color="auto"/>
              <w:bottom w:val="single" w:sz="4" w:space="0" w:color="auto"/>
              <w:right w:val="single" w:sz="4" w:space="0" w:color="auto"/>
            </w:tcBorders>
            <w:hideMark/>
          </w:tcPr>
          <w:p w14:paraId="7E21FA5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B54</w:t>
            </w:r>
          </w:p>
        </w:tc>
        <w:tc>
          <w:tcPr>
            <w:tcW w:w="680" w:type="dxa"/>
            <w:tcBorders>
              <w:top w:val="single" w:sz="4" w:space="0" w:color="auto"/>
              <w:left w:val="single" w:sz="4" w:space="0" w:color="auto"/>
              <w:bottom w:val="single" w:sz="4" w:space="0" w:color="auto"/>
              <w:right w:val="single" w:sz="4" w:space="0" w:color="auto"/>
            </w:tcBorders>
            <w:hideMark/>
          </w:tcPr>
          <w:p w14:paraId="788D938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B55</w:t>
            </w:r>
          </w:p>
        </w:tc>
        <w:tc>
          <w:tcPr>
            <w:tcW w:w="680" w:type="dxa"/>
            <w:tcBorders>
              <w:top w:val="single" w:sz="4" w:space="0" w:color="auto"/>
              <w:left w:val="single" w:sz="4" w:space="0" w:color="auto"/>
              <w:bottom w:val="single" w:sz="4" w:space="0" w:color="auto"/>
              <w:right w:val="single" w:sz="4" w:space="0" w:color="auto"/>
            </w:tcBorders>
            <w:hideMark/>
          </w:tcPr>
          <w:p w14:paraId="6A6082D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B56</w:t>
            </w:r>
          </w:p>
        </w:tc>
      </w:tr>
      <w:tr w:rsidR="00C97CD9" w14:paraId="1AB66E08"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522E9EA0"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61883EE8"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5A</w:t>
            </w:r>
          </w:p>
        </w:tc>
        <w:tc>
          <w:tcPr>
            <w:tcW w:w="680" w:type="dxa"/>
            <w:tcBorders>
              <w:top w:val="single" w:sz="4" w:space="0" w:color="auto"/>
              <w:left w:val="single" w:sz="4" w:space="0" w:color="auto"/>
              <w:bottom w:val="single" w:sz="4" w:space="0" w:color="auto"/>
              <w:right w:val="single" w:sz="4" w:space="0" w:color="auto"/>
            </w:tcBorders>
            <w:hideMark/>
          </w:tcPr>
          <w:p w14:paraId="42E241DE"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7D</w:t>
            </w:r>
          </w:p>
        </w:tc>
        <w:tc>
          <w:tcPr>
            <w:tcW w:w="680" w:type="dxa"/>
            <w:tcBorders>
              <w:top w:val="single" w:sz="4" w:space="0" w:color="auto"/>
              <w:left w:val="single" w:sz="4" w:space="0" w:color="auto"/>
              <w:bottom w:val="single" w:sz="4" w:space="0" w:color="auto"/>
              <w:right w:val="single" w:sz="4" w:space="0" w:color="auto"/>
            </w:tcBorders>
            <w:hideMark/>
          </w:tcPr>
          <w:p w14:paraId="7D05B796"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ED</w:t>
            </w:r>
          </w:p>
        </w:tc>
        <w:tc>
          <w:tcPr>
            <w:tcW w:w="680" w:type="dxa"/>
            <w:tcBorders>
              <w:top w:val="single" w:sz="4" w:space="0" w:color="auto"/>
              <w:left w:val="single" w:sz="4" w:space="0" w:color="auto"/>
              <w:bottom w:val="single" w:sz="4" w:space="0" w:color="auto"/>
              <w:right w:val="single" w:sz="4" w:space="0" w:color="auto"/>
            </w:tcBorders>
            <w:hideMark/>
          </w:tcPr>
          <w:p w14:paraId="5F6102CE"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52</w:t>
            </w:r>
          </w:p>
        </w:tc>
        <w:tc>
          <w:tcPr>
            <w:tcW w:w="680" w:type="dxa"/>
            <w:tcBorders>
              <w:top w:val="single" w:sz="4" w:space="0" w:color="auto"/>
              <w:left w:val="single" w:sz="4" w:space="0" w:color="auto"/>
              <w:bottom w:val="single" w:sz="4" w:space="0" w:color="auto"/>
              <w:right w:val="single" w:sz="4" w:space="0" w:color="auto"/>
            </w:tcBorders>
            <w:hideMark/>
          </w:tcPr>
          <w:p w14:paraId="27B588DB"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FC</w:t>
            </w:r>
          </w:p>
        </w:tc>
        <w:tc>
          <w:tcPr>
            <w:tcW w:w="680" w:type="dxa"/>
            <w:tcBorders>
              <w:top w:val="single" w:sz="4" w:space="0" w:color="auto"/>
              <w:left w:val="single" w:sz="4" w:space="0" w:color="auto"/>
              <w:bottom w:val="single" w:sz="4" w:space="0" w:color="auto"/>
              <w:right w:val="single" w:sz="4" w:space="0" w:color="auto"/>
            </w:tcBorders>
            <w:hideMark/>
          </w:tcPr>
          <w:p w14:paraId="7A50023C"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BB</w:t>
            </w:r>
          </w:p>
        </w:tc>
        <w:tc>
          <w:tcPr>
            <w:tcW w:w="680" w:type="dxa"/>
            <w:tcBorders>
              <w:top w:val="single" w:sz="4" w:space="0" w:color="auto"/>
              <w:left w:val="single" w:sz="4" w:space="0" w:color="auto"/>
              <w:bottom w:val="single" w:sz="4" w:space="0" w:color="auto"/>
              <w:right w:val="single" w:sz="4" w:space="0" w:color="auto"/>
            </w:tcBorders>
            <w:hideMark/>
          </w:tcPr>
          <w:p w14:paraId="6A72BF57"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09</w:t>
            </w:r>
          </w:p>
        </w:tc>
        <w:tc>
          <w:tcPr>
            <w:tcW w:w="680" w:type="dxa"/>
            <w:tcBorders>
              <w:top w:val="single" w:sz="4" w:space="0" w:color="auto"/>
              <w:left w:val="single" w:sz="4" w:space="0" w:color="auto"/>
              <w:bottom w:val="single" w:sz="4" w:space="0" w:color="auto"/>
              <w:right w:val="single" w:sz="4" w:space="0" w:color="auto"/>
            </w:tcBorders>
            <w:hideMark/>
          </w:tcPr>
          <w:p w14:paraId="4F235D12" w14:textId="77777777" w:rsidR="00C97CD9" w:rsidRDefault="00C97CD9">
            <w:pPr>
              <w:autoSpaceDE w:val="0"/>
              <w:autoSpaceDN w:val="0"/>
              <w:adjustRightInd w:val="0"/>
              <w:spacing w:after="0"/>
              <w:jc w:val="center"/>
              <w:rPr>
                <w:rFonts w:ascii="Arial" w:hAnsi="Arial" w:cs="Arial"/>
                <w:b/>
                <w:bCs/>
                <w:color w:val="000000"/>
                <w:sz w:val="18"/>
                <w:szCs w:val="18"/>
                <w:lang w:val="en-US" w:eastAsia="fr-FR"/>
              </w:rPr>
            </w:pPr>
            <w:r>
              <w:rPr>
                <w:rFonts w:ascii="Arial" w:hAnsi="Arial" w:cs="Arial"/>
                <w:color w:val="000000"/>
                <w:sz w:val="18"/>
                <w:szCs w:val="18"/>
                <w:lang w:val="en-US" w:eastAsia="fr-FR"/>
              </w:rPr>
              <w:t>7A</w:t>
            </w:r>
          </w:p>
        </w:tc>
      </w:tr>
      <w:tr w:rsidR="00C97CD9" w14:paraId="4E0CC5A4"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63A7F15C"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CE3491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B57</w:t>
            </w:r>
          </w:p>
        </w:tc>
        <w:tc>
          <w:tcPr>
            <w:tcW w:w="680" w:type="dxa"/>
            <w:tcBorders>
              <w:top w:val="single" w:sz="4" w:space="0" w:color="auto"/>
              <w:left w:val="single" w:sz="4" w:space="0" w:color="auto"/>
              <w:bottom w:val="single" w:sz="4" w:space="0" w:color="auto"/>
              <w:right w:val="single" w:sz="4" w:space="0" w:color="auto"/>
            </w:tcBorders>
            <w:hideMark/>
          </w:tcPr>
          <w:p w14:paraId="7676C13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B58</w:t>
            </w:r>
          </w:p>
        </w:tc>
        <w:tc>
          <w:tcPr>
            <w:tcW w:w="680" w:type="dxa"/>
            <w:tcBorders>
              <w:top w:val="single" w:sz="4" w:space="0" w:color="auto"/>
              <w:left w:val="single" w:sz="4" w:space="0" w:color="auto"/>
              <w:bottom w:val="single" w:sz="4" w:space="0" w:color="auto"/>
              <w:right w:val="single" w:sz="4" w:space="0" w:color="auto"/>
            </w:tcBorders>
            <w:hideMark/>
          </w:tcPr>
          <w:p w14:paraId="44DED24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B59</w:t>
            </w:r>
          </w:p>
        </w:tc>
        <w:tc>
          <w:tcPr>
            <w:tcW w:w="680" w:type="dxa"/>
            <w:tcBorders>
              <w:top w:val="single" w:sz="4" w:space="0" w:color="auto"/>
              <w:left w:val="single" w:sz="4" w:space="0" w:color="auto"/>
              <w:bottom w:val="single" w:sz="4" w:space="0" w:color="auto"/>
              <w:right w:val="single" w:sz="4" w:space="0" w:color="auto"/>
            </w:tcBorders>
            <w:hideMark/>
          </w:tcPr>
          <w:p w14:paraId="3336380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B60</w:t>
            </w:r>
          </w:p>
        </w:tc>
        <w:tc>
          <w:tcPr>
            <w:tcW w:w="680" w:type="dxa"/>
            <w:tcBorders>
              <w:top w:val="single" w:sz="4" w:space="0" w:color="auto"/>
              <w:left w:val="single" w:sz="4" w:space="0" w:color="auto"/>
              <w:bottom w:val="single" w:sz="4" w:space="0" w:color="auto"/>
              <w:right w:val="single" w:sz="4" w:space="0" w:color="auto"/>
            </w:tcBorders>
            <w:hideMark/>
          </w:tcPr>
          <w:p w14:paraId="4210218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B61</w:t>
            </w:r>
          </w:p>
        </w:tc>
        <w:tc>
          <w:tcPr>
            <w:tcW w:w="680" w:type="dxa"/>
            <w:tcBorders>
              <w:top w:val="single" w:sz="4" w:space="0" w:color="auto"/>
              <w:left w:val="single" w:sz="4" w:space="0" w:color="auto"/>
              <w:bottom w:val="single" w:sz="4" w:space="0" w:color="auto"/>
              <w:right w:val="single" w:sz="4" w:space="0" w:color="auto"/>
            </w:tcBorders>
            <w:hideMark/>
          </w:tcPr>
          <w:p w14:paraId="7FE3590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B62</w:t>
            </w:r>
          </w:p>
        </w:tc>
        <w:tc>
          <w:tcPr>
            <w:tcW w:w="680" w:type="dxa"/>
            <w:tcBorders>
              <w:top w:val="single" w:sz="4" w:space="0" w:color="auto"/>
              <w:left w:val="single" w:sz="4" w:space="0" w:color="auto"/>
              <w:bottom w:val="single" w:sz="4" w:space="0" w:color="auto"/>
              <w:right w:val="single" w:sz="4" w:space="0" w:color="auto"/>
            </w:tcBorders>
            <w:hideMark/>
          </w:tcPr>
          <w:p w14:paraId="4FDCA1E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B63</w:t>
            </w:r>
          </w:p>
        </w:tc>
        <w:tc>
          <w:tcPr>
            <w:tcW w:w="680" w:type="dxa"/>
            <w:tcBorders>
              <w:top w:val="single" w:sz="4" w:space="0" w:color="auto"/>
              <w:left w:val="single" w:sz="4" w:space="0" w:color="auto"/>
              <w:bottom w:val="single" w:sz="4" w:space="0" w:color="auto"/>
              <w:right w:val="single" w:sz="4" w:space="0" w:color="auto"/>
            </w:tcBorders>
            <w:hideMark/>
          </w:tcPr>
          <w:p w14:paraId="5E3C657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B64</w:t>
            </w:r>
          </w:p>
        </w:tc>
      </w:tr>
      <w:tr w:rsidR="00C97CD9" w14:paraId="62A2F64D"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5B070EC0"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8CDC45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4E</w:t>
            </w:r>
          </w:p>
        </w:tc>
        <w:tc>
          <w:tcPr>
            <w:tcW w:w="680" w:type="dxa"/>
            <w:tcBorders>
              <w:top w:val="single" w:sz="4" w:space="0" w:color="auto"/>
              <w:left w:val="single" w:sz="4" w:space="0" w:color="auto"/>
              <w:bottom w:val="single" w:sz="4" w:space="0" w:color="auto"/>
              <w:right w:val="single" w:sz="4" w:space="0" w:color="auto"/>
            </w:tcBorders>
            <w:hideMark/>
          </w:tcPr>
          <w:p w14:paraId="48F27A0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D2</w:t>
            </w:r>
          </w:p>
        </w:tc>
        <w:tc>
          <w:tcPr>
            <w:tcW w:w="680" w:type="dxa"/>
            <w:tcBorders>
              <w:top w:val="single" w:sz="4" w:space="0" w:color="auto"/>
              <w:left w:val="single" w:sz="4" w:space="0" w:color="auto"/>
              <w:bottom w:val="single" w:sz="4" w:space="0" w:color="auto"/>
              <w:right w:val="single" w:sz="4" w:space="0" w:color="auto"/>
            </w:tcBorders>
            <w:hideMark/>
          </w:tcPr>
          <w:p w14:paraId="194117E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50</w:t>
            </w:r>
          </w:p>
        </w:tc>
        <w:tc>
          <w:tcPr>
            <w:tcW w:w="680" w:type="dxa"/>
            <w:tcBorders>
              <w:top w:val="single" w:sz="4" w:space="0" w:color="auto"/>
              <w:left w:val="single" w:sz="4" w:space="0" w:color="auto"/>
              <w:bottom w:val="single" w:sz="4" w:space="0" w:color="auto"/>
              <w:right w:val="single" w:sz="4" w:space="0" w:color="auto"/>
            </w:tcBorders>
            <w:hideMark/>
          </w:tcPr>
          <w:p w14:paraId="713E777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E0</w:t>
            </w:r>
          </w:p>
        </w:tc>
        <w:tc>
          <w:tcPr>
            <w:tcW w:w="680" w:type="dxa"/>
            <w:tcBorders>
              <w:top w:val="single" w:sz="4" w:space="0" w:color="auto"/>
              <w:left w:val="single" w:sz="4" w:space="0" w:color="auto"/>
              <w:bottom w:val="single" w:sz="4" w:space="0" w:color="auto"/>
              <w:right w:val="single" w:sz="4" w:space="0" w:color="auto"/>
            </w:tcBorders>
            <w:hideMark/>
          </w:tcPr>
          <w:p w14:paraId="047B0BA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36</w:t>
            </w:r>
          </w:p>
        </w:tc>
        <w:tc>
          <w:tcPr>
            <w:tcW w:w="680" w:type="dxa"/>
            <w:tcBorders>
              <w:top w:val="single" w:sz="4" w:space="0" w:color="auto"/>
              <w:left w:val="single" w:sz="4" w:space="0" w:color="auto"/>
              <w:bottom w:val="single" w:sz="4" w:space="0" w:color="auto"/>
              <w:right w:val="single" w:sz="4" w:space="0" w:color="auto"/>
            </w:tcBorders>
            <w:hideMark/>
          </w:tcPr>
          <w:p w14:paraId="7F7B725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C7</w:t>
            </w:r>
          </w:p>
        </w:tc>
        <w:tc>
          <w:tcPr>
            <w:tcW w:w="680" w:type="dxa"/>
            <w:tcBorders>
              <w:top w:val="single" w:sz="4" w:space="0" w:color="auto"/>
              <w:left w:val="single" w:sz="4" w:space="0" w:color="auto"/>
              <w:bottom w:val="single" w:sz="4" w:space="0" w:color="auto"/>
              <w:right w:val="single" w:sz="4" w:space="0" w:color="auto"/>
            </w:tcBorders>
            <w:hideMark/>
          </w:tcPr>
          <w:p w14:paraId="3DDF526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B9</w:t>
            </w:r>
          </w:p>
        </w:tc>
        <w:tc>
          <w:tcPr>
            <w:tcW w:w="680" w:type="dxa"/>
            <w:tcBorders>
              <w:top w:val="single" w:sz="4" w:space="0" w:color="auto"/>
              <w:left w:val="single" w:sz="4" w:space="0" w:color="auto"/>
              <w:bottom w:val="single" w:sz="4" w:space="0" w:color="auto"/>
              <w:right w:val="single" w:sz="4" w:space="0" w:color="auto"/>
            </w:tcBorders>
            <w:hideMark/>
          </w:tcPr>
          <w:p w14:paraId="3B69BDC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C8</w:t>
            </w:r>
          </w:p>
        </w:tc>
      </w:tr>
      <w:tr w:rsidR="00C97CD9" w14:paraId="22A857FF"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20CFD4D8"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6025396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B65</w:t>
            </w:r>
          </w:p>
        </w:tc>
        <w:tc>
          <w:tcPr>
            <w:tcW w:w="680" w:type="dxa"/>
            <w:tcBorders>
              <w:top w:val="single" w:sz="4" w:space="0" w:color="auto"/>
              <w:left w:val="single" w:sz="4" w:space="0" w:color="auto"/>
              <w:bottom w:val="single" w:sz="4" w:space="0" w:color="auto"/>
              <w:right w:val="single" w:sz="4" w:space="0" w:color="auto"/>
            </w:tcBorders>
            <w:hideMark/>
          </w:tcPr>
          <w:p w14:paraId="0F17596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B66</w:t>
            </w:r>
          </w:p>
        </w:tc>
        <w:tc>
          <w:tcPr>
            <w:tcW w:w="680" w:type="dxa"/>
            <w:tcBorders>
              <w:top w:val="single" w:sz="4" w:space="0" w:color="auto"/>
              <w:left w:val="single" w:sz="4" w:space="0" w:color="auto"/>
              <w:bottom w:val="single" w:sz="4" w:space="0" w:color="auto"/>
              <w:right w:val="single" w:sz="4" w:space="0" w:color="auto"/>
            </w:tcBorders>
            <w:hideMark/>
          </w:tcPr>
          <w:p w14:paraId="0DCE182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B67</w:t>
            </w:r>
          </w:p>
        </w:tc>
        <w:tc>
          <w:tcPr>
            <w:tcW w:w="680" w:type="dxa"/>
            <w:tcBorders>
              <w:top w:val="single" w:sz="4" w:space="0" w:color="auto"/>
              <w:left w:val="single" w:sz="4" w:space="0" w:color="auto"/>
              <w:bottom w:val="single" w:sz="4" w:space="0" w:color="auto"/>
              <w:right w:val="single" w:sz="4" w:space="0" w:color="auto"/>
            </w:tcBorders>
            <w:hideMark/>
          </w:tcPr>
          <w:p w14:paraId="3681E93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B68</w:t>
            </w:r>
          </w:p>
        </w:tc>
        <w:tc>
          <w:tcPr>
            <w:tcW w:w="680" w:type="dxa"/>
            <w:tcBorders>
              <w:top w:val="single" w:sz="4" w:space="0" w:color="auto"/>
              <w:left w:val="single" w:sz="4" w:space="0" w:color="auto"/>
              <w:bottom w:val="single" w:sz="4" w:space="0" w:color="auto"/>
              <w:right w:val="single" w:sz="4" w:space="0" w:color="auto"/>
            </w:tcBorders>
            <w:hideMark/>
          </w:tcPr>
          <w:p w14:paraId="30DD84C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B69</w:t>
            </w:r>
          </w:p>
        </w:tc>
        <w:tc>
          <w:tcPr>
            <w:tcW w:w="680" w:type="dxa"/>
            <w:tcBorders>
              <w:top w:val="single" w:sz="4" w:space="0" w:color="auto"/>
              <w:left w:val="single" w:sz="4" w:space="0" w:color="auto"/>
              <w:bottom w:val="single" w:sz="4" w:space="0" w:color="auto"/>
              <w:right w:val="single" w:sz="4" w:space="0" w:color="auto"/>
            </w:tcBorders>
            <w:hideMark/>
          </w:tcPr>
          <w:p w14:paraId="3D3C9CC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B70</w:t>
            </w:r>
          </w:p>
        </w:tc>
        <w:tc>
          <w:tcPr>
            <w:tcW w:w="680" w:type="dxa"/>
            <w:tcBorders>
              <w:top w:val="single" w:sz="4" w:space="0" w:color="auto"/>
              <w:left w:val="single" w:sz="4" w:space="0" w:color="auto"/>
              <w:bottom w:val="single" w:sz="4" w:space="0" w:color="auto"/>
              <w:right w:val="single" w:sz="4" w:space="0" w:color="auto"/>
            </w:tcBorders>
            <w:hideMark/>
          </w:tcPr>
          <w:p w14:paraId="5957D5E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B71</w:t>
            </w:r>
          </w:p>
        </w:tc>
        <w:tc>
          <w:tcPr>
            <w:tcW w:w="680" w:type="dxa"/>
            <w:tcBorders>
              <w:top w:val="single" w:sz="4" w:space="0" w:color="auto"/>
              <w:left w:val="single" w:sz="4" w:space="0" w:color="auto"/>
              <w:bottom w:val="single" w:sz="4" w:space="0" w:color="auto"/>
              <w:right w:val="single" w:sz="4" w:space="0" w:color="auto"/>
            </w:tcBorders>
            <w:hideMark/>
          </w:tcPr>
          <w:p w14:paraId="19B728E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B72</w:t>
            </w:r>
          </w:p>
        </w:tc>
      </w:tr>
      <w:tr w:rsidR="00C97CD9" w14:paraId="2C32F304"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2F4488B6"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733D74F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C7</w:t>
            </w:r>
          </w:p>
        </w:tc>
        <w:tc>
          <w:tcPr>
            <w:tcW w:w="680" w:type="dxa"/>
            <w:tcBorders>
              <w:top w:val="single" w:sz="4" w:space="0" w:color="auto"/>
              <w:left w:val="single" w:sz="4" w:space="0" w:color="auto"/>
              <w:bottom w:val="single" w:sz="4" w:space="0" w:color="auto"/>
              <w:right w:val="single" w:sz="4" w:space="0" w:color="auto"/>
            </w:tcBorders>
            <w:hideMark/>
          </w:tcPr>
          <w:p w14:paraId="17BE546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7BB886F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4C</w:t>
            </w:r>
          </w:p>
        </w:tc>
        <w:tc>
          <w:tcPr>
            <w:tcW w:w="680" w:type="dxa"/>
            <w:tcBorders>
              <w:top w:val="single" w:sz="4" w:space="0" w:color="auto"/>
              <w:left w:val="single" w:sz="4" w:space="0" w:color="auto"/>
              <w:bottom w:val="single" w:sz="4" w:space="0" w:color="auto"/>
              <w:right w:val="single" w:sz="4" w:space="0" w:color="auto"/>
            </w:tcBorders>
            <w:hideMark/>
          </w:tcPr>
          <w:p w14:paraId="711EE7F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4E</w:t>
            </w:r>
          </w:p>
        </w:tc>
        <w:tc>
          <w:tcPr>
            <w:tcW w:w="680" w:type="dxa"/>
            <w:tcBorders>
              <w:top w:val="single" w:sz="4" w:space="0" w:color="auto"/>
              <w:left w:val="single" w:sz="4" w:space="0" w:color="auto"/>
              <w:bottom w:val="single" w:sz="4" w:space="0" w:color="auto"/>
              <w:right w:val="single" w:sz="4" w:space="0" w:color="auto"/>
            </w:tcBorders>
            <w:hideMark/>
          </w:tcPr>
          <w:p w14:paraId="49B5724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ED</w:t>
            </w:r>
          </w:p>
        </w:tc>
        <w:tc>
          <w:tcPr>
            <w:tcW w:w="680" w:type="dxa"/>
            <w:tcBorders>
              <w:top w:val="single" w:sz="4" w:space="0" w:color="auto"/>
              <w:left w:val="single" w:sz="4" w:space="0" w:color="auto"/>
              <w:bottom w:val="single" w:sz="4" w:space="0" w:color="auto"/>
              <w:right w:val="single" w:sz="4" w:space="0" w:color="auto"/>
            </w:tcBorders>
            <w:hideMark/>
          </w:tcPr>
          <w:p w14:paraId="50ECEFC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C4</w:t>
            </w:r>
          </w:p>
        </w:tc>
        <w:tc>
          <w:tcPr>
            <w:tcW w:w="680" w:type="dxa"/>
            <w:tcBorders>
              <w:top w:val="single" w:sz="4" w:space="0" w:color="auto"/>
              <w:left w:val="single" w:sz="4" w:space="0" w:color="auto"/>
              <w:bottom w:val="single" w:sz="4" w:space="0" w:color="auto"/>
              <w:right w:val="single" w:sz="4" w:space="0" w:color="auto"/>
            </w:tcBorders>
            <w:hideMark/>
          </w:tcPr>
          <w:p w14:paraId="2CB72F5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F0</w:t>
            </w:r>
          </w:p>
        </w:tc>
        <w:tc>
          <w:tcPr>
            <w:tcW w:w="680" w:type="dxa"/>
            <w:tcBorders>
              <w:top w:val="single" w:sz="4" w:space="0" w:color="auto"/>
              <w:left w:val="single" w:sz="4" w:space="0" w:color="auto"/>
              <w:bottom w:val="single" w:sz="4" w:space="0" w:color="auto"/>
              <w:right w:val="single" w:sz="4" w:space="0" w:color="auto"/>
            </w:tcBorders>
            <w:hideMark/>
          </w:tcPr>
          <w:p w14:paraId="0A9FB6C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68</w:t>
            </w:r>
          </w:p>
        </w:tc>
      </w:tr>
      <w:tr w:rsidR="00C97CD9" w14:paraId="58144826"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39A19F52"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0869CF7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B73</w:t>
            </w:r>
          </w:p>
        </w:tc>
        <w:tc>
          <w:tcPr>
            <w:tcW w:w="680" w:type="dxa"/>
            <w:tcBorders>
              <w:top w:val="single" w:sz="4" w:space="0" w:color="auto"/>
              <w:left w:val="single" w:sz="4" w:space="0" w:color="auto"/>
              <w:bottom w:val="single" w:sz="4" w:space="0" w:color="auto"/>
              <w:right w:val="single" w:sz="4" w:space="0" w:color="auto"/>
            </w:tcBorders>
            <w:hideMark/>
          </w:tcPr>
          <w:p w14:paraId="5E49481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B74</w:t>
            </w:r>
          </w:p>
        </w:tc>
        <w:tc>
          <w:tcPr>
            <w:tcW w:w="680" w:type="dxa"/>
            <w:tcBorders>
              <w:top w:val="single" w:sz="4" w:space="0" w:color="auto"/>
              <w:left w:val="single" w:sz="4" w:space="0" w:color="auto"/>
              <w:bottom w:val="single" w:sz="4" w:space="0" w:color="auto"/>
              <w:right w:val="single" w:sz="4" w:space="0" w:color="auto"/>
            </w:tcBorders>
            <w:hideMark/>
          </w:tcPr>
          <w:p w14:paraId="3C60AE1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B75</w:t>
            </w:r>
          </w:p>
        </w:tc>
        <w:tc>
          <w:tcPr>
            <w:tcW w:w="680" w:type="dxa"/>
            <w:tcBorders>
              <w:top w:val="single" w:sz="4" w:space="0" w:color="auto"/>
              <w:left w:val="single" w:sz="4" w:space="0" w:color="auto"/>
              <w:bottom w:val="single" w:sz="4" w:space="0" w:color="auto"/>
              <w:right w:val="single" w:sz="4" w:space="0" w:color="auto"/>
            </w:tcBorders>
            <w:hideMark/>
          </w:tcPr>
          <w:p w14:paraId="6402B61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B76</w:t>
            </w:r>
          </w:p>
        </w:tc>
        <w:tc>
          <w:tcPr>
            <w:tcW w:w="680" w:type="dxa"/>
            <w:tcBorders>
              <w:top w:val="single" w:sz="4" w:space="0" w:color="auto"/>
              <w:left w:val="single" w:sz="4" w:space="0" w:color="auto"/>
              <w:bottom w:val="single" w:sz="4" w:space="0" w:color="auto"/>
              <w:right w:val="single" w:sz="4" w:space="0" w:color="auto"/>
            </w:tcBorders>
            <w:hideMark/>
          </w:tcPr>
          <w:p w14:paraId="57106A1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B77</w:t>
            </w:r>
          </w:p>
        </w:tc>
        <w:tc>
          <w:tcPr>
            <w:tcW w:w="680" w:type="dxa"/>
            <w:tcBorders>
              <w:top w:val="single" w:sz="4" w:space="0" w:color="auto"/>
              <w:left w:val="single" w:sz="4" w:space="0" w:color="auto"/>
              <w:bottom w:val="single" w:sz="4" w:space="0" w:color="auto"/>
              <w:right w:val="single" w:sz="4" w:space="0" w:color="auto"/>
            </w:tcBorders>
            <w:hideMark/>
          </w:tcPr>
          <w:p w14:paraId="2BC3F1F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B78</w:t>
            </w:r>
          </w:p>
        </w:tc>
        <w:tc>
          <w:tcPr>
            <w:tcW w:w="680" w:type="dxa"/>
            <w:tcBorders>
              <w:top w:val="single" w:sz="4" w:space="0" w:color="auto"/>
              <w:left w:val="single" w:sz="4" w:space="0" w:color="auto"/>
              <w:bottom w:val="single" w:sz="4" w:space="0" w:color="auto"/>
              <w:right w:val="single" w:sz="4" w:space="0" w:color="auto"/>
            </w:tcBorders>
            <w:hideMark/>
          </w:tcPr>
          <w:p w14:paraId="17266E3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B79</w:t>
            </w:r>
          </w:p>
        </w:tc>
        <w:tc>
          <w:tcPr>
            <w:tcW w:w="680" w:type="dxa"/>
            <w:tcBorders>
              <w:top w:val="single" w:sz="4" w:space="0" w:color="auto"/>
              <w:left w:val="single" w:sz="4" w:space="0" w:color="auto"/>
              <w:bottom w:val="single" w:sz="4" w:space="0" w:color="auto"/>
              <w:right w:val="single" w:sz="4" w:space="0" w:color="auto"/>
            </w:tcBorders>
            <w:hideMark/>
          </w:tcPr>
          <w:p w14:paraId="38600E6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B80</w:t>
            </w:r>
          </w:p>
        </w:tc>
      </w:tr>
      <w:tr w:rsidR="00C97CD9" w14:paraId="1DDCE71B"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1D20BA6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0B9B46F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CD</w:t>
            </w:r>
          </w:p>
        </w:tc>
        <w:tc>
          <w:tcPr>
            <w:tcW w:w="680" w:type="dxa"/>
            <w:tcBorders>
              <w:top w:val="single" w:sz="4" w:space="0" w:color="auto"/>
              <w:left w:val="single" w:sz="4" w:space="0" w:color="auto"/>
              <w:bottom w:val="single" w:sz="4" w:space="0" w:color="auto"/>
              <w:right w:val="single" w:sz="4" w:space="0" w:color="auto"/>
            </w:tcBorders>
            <w:hideMark/>
          </w:tcPr>
          <w:p w14:paraId="5EFEA49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7B</w:t>
            </w:r>
          </w:p>
        </w:tc>
        <w:tc>
          <w:tcPr>
            <w:tcW w:w="680" w:type="dxa"/>
            <w:tcBorders>
              <w:top w:val="single" w:sz="4" w:space="0" w:color="auto"/>
              <w:left w:val="single" w:sz="4" w:space="0" w:color="auto"/>
              <w:bottom w:val="single" w:sz="4" w:space="0" w:color="auto"/>
              <w:right w:val="single" w:sz="4" w:space="0" w:color="auto"/>
            </w:tcBorders>
            <w:hideMark/>
          </w:tcPr>
          <w:p w14:paraId="69FCD81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F8</w:t>
            </w:r>
          </w:p>
        </w:tc>
        <w:tc>
          <w:tcPr>
            <w:tcW w:w="680" w:type="dxa"/>
            <w:tcBorders>
              <w:top w:val="single" w:sz="4" w:space="0" w:color="auto"/>
              <w:left w:val="single" w:sz="4" w:space="0" w:color="auto"/>
              <w:bottom w:val="single" w:sz="4" w:space="0" w:color="auto"/>
              <w:right w:val="single" w:sz="4" w:space="0" w:color="auto"/>
            </w:tcBorders>
            <w:hideMark/>
          </w:tcPr>
          <w:p w14:paraId="23FA129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D3</w:t>
            </w:r>
          </w:p>
        </w:tc>
        <w:tc>
          <w:tcPr>
            <w:tcW w:w="680" w:type="dxa"/>
            <w:tcBorders>
              <w:top w:val="single" w:sz="4" w:space="0" w:color="auto"/>
              <w:left w:val="single" w:sz="4" w:space="0" w:color="auto"/>
              <w:bottom w:val="single" w:sz="4" w:space="0" w:color="auto"/>
              <w:right w:val="single" w:sz="4" w:space="0" w:color="auto"/>
            </w:tcBorders>
            <w:hideMark/>
          </w:tcPr>
          <w:p w14:paraId="4BA8F65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F9</w:t>
            </w:r>
          </w:p>
        </w:tc>
        <w:tc>
          <w:tcPr>
            <w:tcW w:w="680" w:type="dxa"/>
            <w:tcBorders>
              <w:top w:val="single" w:sz="4" w:space="0" w:color="auto"/>
              <w:left w:val="single" w:sz="4" w:space="0" w:color="auto"/>
              <w:bottom w:val="single" w:sz="4" w:space="0" w:color="auto"/>
              <w:right w:val="single" w:sz="4" w:space="0" w:color="auto"/>
            </w:tcBorders>
            <w:hideMark/>
          </w:tcPr>
          <w:p w14:paraId="2BFF314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7811A00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E3</w:t>
            </w:r>
          </w:p>
        </w:tc>
        <w:tc>
          <w:tcPr>
            <w:tcW w:w="680" w:type="dxa"/>
            <w:tcBorders>
              <w:top w:val="single" w:sz="4" w:space="0" w:color="auto"/>
              <w:left w:val="single" w:sz="4" w:space="0" w:color="auto"/>
              <w:bottom w:val="single" w:sz="4" w:space="0" w:color="auto"/>
              <w:right w:val="single" w:sz="4" w:space="0" w:color="auto"/>
            </w:tcBorders>
            <w:hideMark/>
          </w:tcPr>
          <w:p w14:paraId="5734C0F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B4</w:t>
            </w:r>
          </w:p>
        </w:tc>
      </w:tr>
      <w:tr w:rsidR="00C97CD9" w14:paraId="731B9ABA"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3E9AC2F0"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523539A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B81</w:t>
            </w:r>
          </w:p>
        </w:tc>
        <w:tc>
          <w:tcPr>
            <w:tcW w:w="680" w:type="dxa"/>
            <w:tcBorders>
              <w:top w:val="single" w:sz="4" w:space="0" w:color="auto"/>
              <w:left w:val="single" w:sz="4" w:space="0" w:color="auto"/>
              <w:bottom w:val="single" w:sz="4" w:space="0" w:color="auto"/>
              <w:right w:val="single" w:sz="4" w:space="0" w:color="auto"/>
            </w:tcBorders>
            <w:hideMark/>
          </w:tcPr>
          <w:p w14:paraId="5EF13B3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B82</w:t>
            </w:r>
          </w:p>
        </w:tc>
        <w:tc>
          <w:tcPr>
            <w:tcW w:w="680" w:type="dxa"/>
            <w:tcBorders>
              <w:top w:val="single" w:sz="4" w:space="0" w:color="auto"/>
              <w:left w:val="single" w:sz="4" w:space="0" w:color="auto"/>
              <w:bottom w:val="single" w:sz="4" w:space="0" w:color="auto"/>
              <w:right w:val="single" w:sz="4" w:space="0" w:color="auto"/>
            </w:tcBorders>
            <w:hideMark/>
          </w:tcPr>
          <w:p w14:paraId="6779A9B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B83</w:t>
            </w:r>
          </w:p>
        </w:tc>
        <w:tc>
          <w:tcPr>
            <w:tcW w:w="680" w:type="dxa"/>
            <w:tcBorders>
              <w:top w:val="single" w:sz="4" w:space="0" w:color="auto"/>
              <w:left w:val="single" w:sz="4" w:space="0" w:color="auto"/>
              <w:bottom w:val="single" w:sz="4" w:space="0" w:color="auto"/>
              <w:right w:val="single" w:sz="4" w:space="0" w:color="auto"/>
            </w:tcBorders>
            <w:hideMark/>
          </w:tcPr>
          <w:p w14:paraId="41717BB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B84</w:t>
            </w:r>
          </w:p>
        </w:tc>
        <w:tc>
          <w:tcPr>
            <w:tcW w:w="680" w:type="dxa"/>
            <w:tcBorders>
              <w:top w:val="single" w:sz="4" w:space="0" w:color="auto"/>
              <w:left w:val="single" w:sz="4" w:space="0" w:color="auto"/>
              <w:bottom w:val="single" w:sz="4" w:space="0" w:color="auto"/>
              <w:right w:val="single" w:sz="4" w:space="0" w:color="auto"/>
            </w:tcBorders>
            <w:hideMark/>
          </w:tcPr>
          <w:p w14:paraId="39A332C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B85</w:t>
            </w:r>
          </w:p>
        </w:tc>
        <w:tc>
          <w:tcPr>
            <w:tcW w:w="680" w:type="dxa"/>
            <w:tcBorders>
              <w:top w:val="single" w:sz="4" w:space="0" w:color="auto"/>
              <w:left w:val="single" w:sz="4" w:space="0" w:color="auto"/>
              <w:bottom w:val="single" w:sz="4" w:space="0" w:color="auto"/>
              <w:right w:val="single" w:sz="4" w:space="0" w:color="auto"/>
            </w:tcBorders>
            <w:hideMark/>
          </w:tcPr>
          <w:p w14:paraId="44E0EC3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B86</w:t>
            </w:r>
          </w:p>
        </w:tc>
        <w:tc>
          <w:tcPr>
            <w:tcW w:w="680" w:type="dxa"/>
            <w:tcBorders>
              <w:top w:val="single" w:sz="4" w:space="0" w:color="auto"/>
              <w:left w:val="single" w:sz="4" w:space="0" w:color="auto"/>
              <w:bottom w:val="single" w:sz="4" w:space="0" w:color="auto"/>
              <w:right w:val="single" w:sz="4" w:space="0" w:color="auto"/>
            </w:tcBorders>
            <w:hideMark/>
          </w:tcPr>
          <w:p w14:paraId="03D1E81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B87</w:t>
            </w:r>
          </w:p>
        </w:tc>
        <w:tc>
          <w:tcPr>
            <w:tcW w:w="680" w:type="dxa"/>
            <w:tcBorders>
              <w:top w:val="single" w:sz="4" w:space="0" w:color="auto"/>
              <w:left w:val="single" w:sz="4" w:space="0" w:color="auto"/>
              <w:bottom w:val="single" w:sz="4" w:space="0" w:color="auto"/>
              <w:right w:val="single" w:sz="4" w:space="0" w:color="auto"/>
            </w:tcBorders>
            <w:hideMark/>
          </w:tcPr>
          <w:p w14:paraId="26C1C7D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B88</w:t>
            </w:r>
          </w:p>
        </w:tc>
      </w:tr>
      <w:tr w:rsidR="00C97CD9" w14:paraId="52908F8D"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050BD0CD"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31560C6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4D27CE7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0B29C59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1E</w:t>
            </w:r>
          </w:p>
        </w:tc>
        <w:tc>
          <w:tcPr>
            <w:tcW w:w="680" w:type="dxa"/>
            <w:tcBorders>
              <w:top w:val="single" w:sz="4" w:space="0" w:color="auto"/>
              <w:left w:val="single" w:sz="4" w:space="0" w:color="auto"/>
              <w:bottom w:val="single" w:sz="4" w:space="0" w:color="auto"/>
              <w:right w:val="single" w:sz="4" w:space="0" w:color="auto"/>
            </w:tcBorders>
            <w:hideMark/>
          </w:tcPr>
          <w:p w14:paraId="5C8EEBF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71FEDA4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20</w:t>
            </w:r>
          </w:p>
        </w:tc>
        <w:tc>
          <w:tcPr>
            <w:tcW w:w="680" w:type="dxa"/>
            <w:tcBorders>
              <w:top w:val="single" w:sz="4" w:space="0" w:color="auto"/>
              <w:left w:val="single" w:sz="4" w:space="0" w:color="auto"/>
              <w:bottom w:val="single" w:sz="4" w:space="0" w:color="auto"/>
              <w:right w:val="single" w:sz="4" w:space="0" w:color="auto"/>
            </w:tcBorders>
            <w:hideMark/>
          </w:tcPr>
          <w:p w14:paraId="5908286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5A</w:t>
            </w:r>
          </w:p>
        </w:tc>
        <w:tc>
          <w:tcPr>
            <w:tcW w:w="680" w:type="dxa"/>
            <w:tcBorders>
              <w:top w:val="single" w:sz="4" w:space="0" w:color="auto"/>
              <w:left w:val="single" w:sz="4" w:space="0" w:color="auto"/>
              <w:bottom w:val="single" w:sz="4" w:space="0" w:color="auto"/>
              <w:right w:val="single" w:sz="4" w:space="0" w:color="auto"/>
            </w:tcBorders>
            <w:hideMark/>
          </w:tcPr>
          <w:p w14:paraId="2902351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8D</w:t>
            </w:r>
          </w:p>
        </w:tc>
        <w:tc>
          <w:tcPr>
            <w:tcW w:w="680" w:type="dxa"/>
            <w:tcBorders>
              <w:top w:val="single" w:sz="4" w:space="0" w:color="auto"/>
              <w:left w:val="single" w:sz="4" w:space="0" w:color="auto"/>
              <w:bottom w:val="single" w:sz="4" w:space="0" w:color="auto"/>
              <w:right w:val="single" w:sz="4" w:space="0" w:color="auto"/>
            </w:tcBorders>
            <w:hideMark/>
          </w:tcPr>
          <w:p w14:paraId="54BC302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38</w:t>
            </w:r>
          </w:p>
        </w:tc>
      </w:tr>
      <w:tr w:rsidR="00C97CD9" w14:paraId="7ECC3136"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0EDFFB5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1B9769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B89</w:t>
            </w:r>
          </w:p>
        </w:tc>
        <w:tc>
          <w:tcPr>
            <w:tcW w:w="680" w:type="dxa"/>
            <w:tcBorders>
              <w:top w:val="single" w:sz="4" w:space="0" w:color="auto"/>
              <w:left w:val="single" w:sz="4" w:space="0" w:color="auto"/>
              <w:bottom w:val="single" w:sz="4" w:space="0" w:color="auto"/>
              <w:right w:val="single" w:sz="4" w:space="0" w:color="auto"/>
            </w:tcBorders>
            <w:hideMark/>
          </w:tcPr>
          <w:p w14:paraId="03077E1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B90</w:t>
            </w:r>
          </w:p>
        </w:tc>
        <w:tc>
          <w:tcPr>
            <w:tcW w:w="680" w:type="dxa"/>
            <w:tcBorders>
              <w:top w:val="single" w:sz="4" w:space="0" w:color="auto"/>
              <w:left w:val="single" w:sz="4" w:space="0" w:color="auto"/>
              <w:bottom w:val="single" w:sz="4" w:space="0" w:color="auto"/>
              <w:right w:val="single" w:sz="4" w:space="0" w:color="auto"/>
            </w:tcBorders>
            <w:hideMark/>
          </w:tcPr>
          <w:p w14:paraId="517CD5C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B91</w:t>
            </w:r>
          </w:p>
        </w:tc>
        <w:tc>
          <w:tcPr>
            <w:tcW w:w="680" w:type="dxa"/>
            <w:tcBorders>
              <w:top w:val="single" w:sz="4" w:space="0" w:color="auto"/>
              <w:left w:val="single" w:sz="4" w:space="0" w:color="auto"/>
              <w:bottom w:val="single" w:sz="4" w:space="0" w:color="auto"/>
              <w:right w:val="single" w:sz="4" w:space="0" w:color="auto"/>
            </w:tcBorders>
            <w:hideMark/>
          </w:tcPr>
          <w:p w14:paraId="3D23021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B92</w:t>
            </w:r>
          </w:p>
        </w:tc>
        <w:tc>
          <w:tcPr>
            <w:tcW w:w="680" w:type="dxa"/>
            <w:tcBorders>
              <w:top w:val="single" w:sz="4" w:space="0" w:color="auto"/>
              <w:left w:val="single" w:sz="4" w:space="0" w:color="auto"/>
              <w:bottom w:val="single" w:sz="4" w:space="0" w:color="auto"/>
              <w:right w:val="single" w:sz="4" w:space="0" w:color="auto"/>
            </w:tcBorders>
            <w:hideMark/>
          </w:tcPr>
          <w:p w14:paraId="0313734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B93</w:t>
            </w:r>
          </w:p>
        </w:tc>
        <w:tc>
          <w:tcPr>
            <w:tcW w:w="680" w:type="dxa"/>
            <w:tcBorders>
              <w:top w:val="single" w:sz="4" w:space="0" w:color="auto"/>
              <w:left w:val="single" w:sz="4" w:space="0" w:color="auto"/>
              <w:bottom w:val="single" w:sz="4" w:space="0" w:color="auto"/>
              <w:right w:val="single" w:sz="4" w:space="0" w:color="auto"/>
            </w:tcBorders>
            <w:hideMark/>
          </w:tcPr>
          <w:p w14:paraId="1C399B7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B94</w:t>
            </w:r>
          </w:p>
        </w:tc>
        <w:tc>
          <w:tcPr>
            <w:tcW w:w="680" w:type="dxa"/>
            <w:tcBorders>
              <w:top w:val="single" w:sz="4" w:space="0" w:color="auto"/>
              <w:left w:val="single" w:sz="4" w:space="0" w:color="auto"/>
              <w:bottom w:val="single" w:sz="4" w:space="0" w:color="auto"/>
              <w:right w:val="single" w:sz="4" w:space="0" w:color="auto"/>
            </w:tcBorders>
            <w:hideMark/>
          </w:tcPr>
          <w:p w14:paraId="690D308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B95</w:t>
            </w:r>
          </w:p>
        </w:tc>
        <w:tc>
          <w:tcPr>
            <w:tcW w:w="680" w:type="dxa"/>
            <w:tcBorders>
              <w:top w:val="single" w:sz="4" w:space="0" w:color="auto"/>
              <w:left w:val="single" w:sz="4" w:space="0" w:color="auto"/>
              <w:bottom w:val="single" w:sz="4" w:space="0" w:color="auto"/>
              <w:right w:val="single" w:sz="4" w:space="0" w:color="auto"/>
            </w:tcBorders>
            <w:hideMark/>
          </w:tcPr>
          <w:p w14:paraId="3A0C23F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B96</w:t>
            </w:r>
          </w:p>
        </w:tc>
      </w:tr>
      <w:tr w:rsidR="00C97CD9" w14:paraId="61BC87DB"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7A88E232"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705A827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86</w:t>
            </w:r>
          </w:p>
        </w:tc>
        <w:tc>
          <w:tcPr>
            <w:tcW w:w="680" w:type="dxa"/>
            <w:tcBorders>
              <w:top w:val="single" w:sz="4" w:space="0" w:color="auto"/>
              <w:left w:val="single" w:sz="4" w:space="0" w:color="auto"/>
              <w:bottom w:val="single" w:sz="4" w:space="0" w:color="auto"/>
              <w:right w:val="single" w:sz="4" w:space="0" w:color="auto"/>
            </w:tcBorders>
            <w:hideMark/>
          </w:tcPr>
          <w:p w14:paraId="5B4CC5A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48</w:t>
            </w:r>
          </w:p>
        </w:tc>
        <w:tc>
          <w:tcPr>
            <w:tcW w:w="680" w:type="dxa"/>
            <w:tcBorders>
              <w:top w:val="single" w:sz="4" w:space="0" w:color="auto"/>
              <w:left w:val="single" w:sz="4" w:space="0" w:color="auto"/>
              <w:bottom w:val="single" w:sz="4" w:space="0" w:color="auto"/>
              <w:right w:val="single" w:sz="4" w:space="0" w:color="auto"/>
            </w:tcBorders>
            <w:hideMark/>
          </w:tcPr>
          <w:p w14:paraId="2B47AC8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20</w:t>
            </w:r>
          </w:p>
        </w:tc>
        <w:tc>
          <w:tcPr>
            <w:tcW w:w="680" w:type="dxa"/>
            <w:tcBorders>
              <w:top w:val="single" w:sz="4" w:space="0" w:color="auto"/>
              <w:left w:val="single" w:sz="4" w:space="0" w:color="auto"/>
              <w:bottom w:val="single" w:sz="4" w:space="0" w:color="auto"/>
              <w:right w:val="single" w:sz="4" w:space="0" w:color="auto"/>
            </w:tcBorders>
            <w:hideMark/>
          </w:tcPr>
          <w:p w14:paraId="77B373F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19</w:t>
            </w:r>
          </w:p>
        </w:tc>
        <w:tc>
          <w:tcPr>
            <w:tcW w:w="680" w:type="dxa"/>
            <w:tcBorders>
              <w:top w:val="single" w:sz="4" w:space="0" w:color="auto"/>
              <w:left w:val="single" w:sz="4" w:space="0" w:color="auto"/>
              <w:bottom w:val="single" w:sz="4" w:space="0" w:color="auto"/>
              <w:right w:val="single" w:sz="4" w:space="0" w:color="auto"/>
            </w:tcBorders>
            <w:hideMark/>
          </w:tcPr>
          <w:p w14:paraId="3A7597CA"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7C</w:t>
            </w:r>
          </w:p>
        </w:tc>
        <w:tc>
          <w:tcPr>
            <w:tcW w:w="680" w:type="dxa"/>
            <w:tcBorders>
              <w:top w:val="single" w:sz="4" w:space="0" w:color="auto"/>
              <w:left w:val="single" w:sz="4" w:space="0" w:color="auto"/>
              <w:bottom w:val="single" w:sz="4" w:space="0" w:color="auto"/>
              <w:right w:val="single" w:sz="4" w:space="0" w:color="auto"/>
            </w:tcBorders>
            <w:hideMark/>
          </w:tcPr>
          <w:p w14:paraId="4C4CE2F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680" w:type="dxa"/>
            <w:tcBorders>
              <w:top w:val="single" w:sz="4" w:space="0" w:color="auto"/>
              <w:left w:val="single" w:sz="4" w:space="0" w:color="auto"/>
              <w:bottom w:val="single" w:sz="4" w:space="0" w:color="auto"/>
              <w:right w:val="single" w:sz="4" w:space="0" w:color="auto"/>
            </w:tcBorders>
            <w:hideMark/>
          </w:tcPr>
          <w:p w14:paraId="3CAD167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94</w:t>
            </w:r>
          </w:p>
        </w:tc>
        <w:tc>
          <w:tcPr>
            <w:tcW w:w="680" w:type="dxa"/>
            <w:tcBorders>
              <w:top w:val="single" w:sz="4" w:space="0" w:color="auto"/>
              <w:left w:val="single" w:sz="4" w:space="0" w:color="auto"/>
              <w:bottom w:val="single" w:sz="4" w:space="0" w:color="auto"/>
              <w:right w:val="single" w:sz="4" w:space="0" w:color="auto"/>
            </w:tcBorders>
            <w:hideMark/>
          </w:tcPr>
          <w:p w14:paraId="5743DE8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B9</w:t>
            </w:r>
          </w:p>
        </w:tc>
      </w:tr>
      <w:tr w:rsidR="00C97CD9" w14:paraId="5508B259"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18B4B9D9"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684A72C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B97</w:t>
            </w:r>
          </w:p>
        </w:tc>
        <w:tc>
          <w:tcPr>
            <w:tcW w:w="680" w:type="dxa"/>
            <w:tcBorders>
              <w:top w:val="single" w:sz="4" w:space="0" w:color="auto"/>
              <w:left w:val="single" w:sz="4" w:space="0" w:color="auto"/>
              <w:bottom w:val="single" w:sz="4" w:space="0" w:color="auto"/>
              <w:right w:val="single" w:sz="4" w:space="0" w:color="auto"/>
            </w:tcBorders>
            <w:hideMark/>
          </w:tcPr>
          <w:p w14:paraId="0B2217E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B98</w:t>
            </w:r>
          </w:p>
        </w:tc>
        <w:tc>
          <w:tcPr>
            <w:tcW w:w="680" w:type="dxa"/>
            <w:tcBorders>
              <w:top w:val="single" w:sz="4" w:space="0" w:color="auto"/>
              <w:left w:val="single" w:sz="4" w:space="0" w:color="auto"/>
              <w:bottom w:val="single" w:sz="4" w:space="0" w:color="auto"/>
              <w:right w:val="single" w:sz="4" w:space="0" w:color="auto"/>
            </w:tcBorders>
            <w:hideMark/>
          </w:tcPr>
          <w:p w14:paraId="35FCE4E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B99</w:t>
            </w:r>
          </w:p>
        </w:tc>
        <w:tc>
          <w:tcPr>
            <w:tcW w:w="680" w:type="dxa"/>
            <w:tcBorders>
              <w:top w:val="single" w:sz="4" w:space="0" w:color="auto"/>
              <w:left w:val="single" w:sz="4" w:space="0" w:color="auto"/>
              <w:bottom w:val="single" w:sz="4" w:space="0" w:color="auto"/>
              <w:right w:val="single" w:sz="4" w:space="0" w:color="auto"/>
            </w:tcBorders>
            <w:hideMark/>
          </w:tcPr>
          <w:p w14:paraId="41E6F4F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B100</w:t>
            </w:r>
          </w:p>
        </w:tc>
        <w:tc>
          <w:tcPr>
            <w:tcW w:w="680" w:type="dxa"/>
            <w:tcBorders>
              <w:top w:val="single" w:sz="4" w:space="0" w:color="auto"/>
              <w:left w:val="single" w:sz="4" w:space="0" w:color="auto"/>
              <w:bottom w:val="single" w:sz="4" w:space="0" w:color="auto"/>
              <w:right w:val="single" w:sz="4" w:space="0" w:color="auto"/>
            </w:tcBorders>
            <w:hideMark/>
          </w:tcPr>
          <w:p w14:paraId="544FBF2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B101</w:t>
            </w:r>
          </w:p>
        </w:tc>
        <w:tc>
          <w:tcPr>
            <w:tcW w:w="680" w:type="dxa"/>
            <w:tcBorders>
              <w:top w:val="single" w:sz="4" w:space="0" w:color="auto"/>
              <w:left w:val="single" w:sz="4" w:space="0" w:color="auto"/>
              <w:bottom w:val="single" w:sz="4" w:space="0" w:color="auto"/>
              <w:right w:val="single" w:sz="4" w:space="0" w:color="auto"/>
            </w:tcBorders>
            <w:hideMark/>
          </w:tcPr>
          <w:p w14:paraId="12643F51"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B102</w:t>
            </w:r>
          </w:p>
        </w:tc>
        <w:tc>
          <w:tcPr>
            <w:tcW w:w="680" w:type="dxa"/>
            <w:tcBorders>
              <w:top w:val="single" w:sz="4" w:space="0" w:color="auto"/>
              <w:left w:val="single" w:sz="4" w:space="0" w:color="auto"/>
              <w:bottom w:val="single" w:sz="4" w:space="0" w:color="auto"/>
              <w:right w:val="single" w:sz="4" w:space="0" w:color="auto"/>
            </w:tcBorders>
            <w:hideMark/>
          </w:tcPr>
          <w:p w14:paraId="2ADDB03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B103</w:t>
            </w:r>
          </w:p>
        </w:tc>
        <w:tc>
          <w:tcPr>
            <w:tcW w:w="680" w:type="dxa"/>
            <w:tcBorders>
              <w:top w:val="single" w:sz="4" w:space="0" w:color="auto"/>
              <w:left w:val="single" w:sz="4" w:space="0" w:color="auto"/>
              <w:bottom w:val="single" w:sz="4" w:space="0" w:color="auto"/>
              <w:right w:val="single" w:sz="4" w:space="0" w:color="auto"/>
            </w:tcBorders>
            <w:hideMark/>
          </w:tcPr>
          <w:p w14:paraId="15BED54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B104</w:t>
            </w:r>
          </w:p>
        </w:tc>
      </w:tr>
      <w:tr w:rsidR="00C97CD9" w14:paraId="273FE6A7"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49AEEAF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56787EB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26</w:t>
            </w:r>
          </w:p>
        </w:tc>
        <w:tc>
          <w:tcPr>
            <w:tcW w:w="680" w:type="dxa"/>
            <w:tcBorders>
              <w:top w:val="single" w:sz="4" w:space="0" w:color="auto"/>
              <w:left w:val="single" w:sz="4" w:space="0" w:color="auto"/>
              <w:bottom w:val="single" w:sz="4" w:space="0" w:color="auto"/>
              <w:right w:val="single" w:sz="4" w:space="0" w:color="auto"/>
            </w:tcBorders>
            <w:hideMark/>
          </w:tcPr>
          <w:p w14:paraId="67A0FCE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13</w:t>
            </w:r>
          </w:p>
        </w:tc>
        <w:tc>
          <w:tcPr>
            <w:tcW w:w="680" w:type="dxa"/>
            <w:tcBorders>
              <w:top w:val="single" w:sz="4" w:space="0" w:color="auto"/>
              <w:left w:val="single" w:sz="4" w:space="0" w:color="auto"/>
              <w:bottom w:val="single" w:sz="4" w:space="0" w:color="auto"/>
              <w:right w:val="single" w:sz="4" w:space="0" w:color="auto"/>
            </w:tcBorders>
            <w:hideMark/>
          </w:tcPr>
          <w:p w14:paraId="26140BE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6A18934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0B</w:t>
            </w:r>
          </w:p>
        </w:tc>
        <w:tc>
          <w:tcPr>
            <w:tcW w:w="680" w:type="dxa"/>
            <w:tcBorders>
              <w:top w:val="single" w:sz="4" w:space="0" w:color="auto"/>
              <w:left w:val="single" w:sz="4" w:space="0" w:color="auto"/>
              <w:bottom w:val="single" w:sz="4" w:space="0" w:color="auto"/>
              <w:right w:val="single" w:sz="4" w:space="0" w:color="auto"/>
            </w:tcBorders>
            <w:hideMark/>
          </w:tcPr>
          <w:p w14:paraId="4BD6CAC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91</w:t>
            </w:r>
          </w:p>
        </w:tc>
        <w:tc>
          <w:tcPr>
            <w:tcW w:w="680" w:type="dxa"/>
            <w:tcBorders>
              <w:top w:val="single" w:sz="4" w:space="0" w:color="auto"/>
              <w:left w:val="single" w:sz="4" w:space="0" w:color="auto"/>
              <w:bottom w:val="single" w:sz="4" w:space="0" w:color="auto"/>
              <w:right w:val="single" w:sz="4" w:space="0" w:color="auto"/>
            </w:tcBorders>
            <w:hideMark/>
          </w:tcPr>
          <w:p w14:paraId="0A2E392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63</w:t>
            </w:r>
          </w:p>
        </w:tc>
        <w:tc>
          <w:tcPr>
            <w:tcW w:w="680" w:type="dxa"/>
            <w:tcBorders>
              <w:top w:val="single" w:sz="4" w:space="0" w:color="auto"/>
              <w:left w:val="single" w:sz="4" w:space="0" w:color="auto"/>
              <w:bottom w:val="single" w:sz="4" w:space="0" w:color="auto"/>
              <w:right w:val="single" w:sz="4" w:space="0" w:color="auto"/>
            </w:tcBorders>
            <w:hideMark/>
          </w:tcPr>
          <w:p w14:paraId="2A52F5CB"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3C</w:t>
            </w:r>
          </w:p>
        </w:tc>
        <w:tc>
          <w:tcPr>
            <w:tcW w:w="680" w:type="dxa"/>
            <w:tcBorders>
              <w:top w:val="single" w:sz="4" w:space="0" w:color="auto"/>
              <w:left w:val="single" w:sz="4" w:space="0" w:color="auto"/>
              <w:bottom w:val="single" w:sz="4" w:space="0" w:color="auto"/>
              <w:right w:val="single" w:sz="4" w:space="0" w:color="auto"/>
            </w:tcBorders>
            <w:hideMark/>
          </w:tcPr>
          <w:p w14:paraId="4BAC2CC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BD</w:t>
            </w:r>
          </w:p>
        </w:tc>
      </w:tr>
      <w:tr w:rsidR="00C97CD9" w14:paraId="139209B5"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59806C42"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2EC606C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B105</w:t>
            </w:r>
          </w:p>
        </w:tc>
        <w:tc>
          <w:tcPr>
            <w:tcW w:w="680" w:type="dxa"/>
            <w:tcBorders>
              <w:top w:val="single" w:sz="4" w:space="0" w:color="auto"/>
              <w:left w:val="single" w:sz="4" w:space="0" w:color="auto"/>
              <w:bottom w:val="single" w:sz="4" w:space="0" w:color="auto"/>
              <w:right w:val="single" w:sz="4" w:space="0" w:color="auto"/>
            </w:tcBorders>
            <w:hideMark/>
          </w:tcPr>
          <w:p w14:paraId="7DFEE23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B106</w:t>
            </w:r>
          </w:p>
        </w:tc>
        <w:tc>
          <w:tcPr>
            <w:tcW w:w="680" w:type="dxa"/>
            <w:tcBorders>
              <w:top w:val="single" w:sz="4" w:space="0" w:color="auto"/>
              <w:left w:val="single" w:sz="4" w:space="0" w:color="auto"/>
              <w:bottom w:val="single" w:sz="4" w:space="0" w:color="auto"/>
              <w:right w:val="single" w:sz="4" w:space="0" w:color="auto"/>
            </w:tcBorders>
            <w:hideMark/>
          </w:tcPr>
          <w:p w14:paraId="36398E0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B107</w:t>
            </w:r>
          </w:p>
        </w:tc>
        <w:tc>
          <w:tcPr>
            <w:tcW w:w="680" w:type="dxa"/>
            <w:tcBorders>
              <w:top w:val="single" w:sz="4" w:space="0" w:color="auto"/>
              <w:left w:val="single" w:sz="4" w:space="0" w:color="auto"/>
              <w:bottom w:val="single" w:sz="4" w:space="0" w:color="auto"/>
              <w:right w:val="single" w:sz="4" w:space="0" w:color="auto"/>
            </w:tcBorders>
            <w:hideMark/>
          </w:tcPr>
          <w:p w14:paraId="590B97E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B108</w:t>
            </w:r>
          </w:p>
        </w:tc>
        <w:tc>
          <w:tcPr>
            <w:tcW w:w="680" w:type="dxa"/>
            <w:tcBorders>
              <w:top w:val="single" w:sz="4" w:space="0" w:color="auto"/>
              <w:left w:val="single" w:sz="4" w:space="0" w:color="auto"/>
              <w:bottom w:val="single" w:sz="4" w:space="0" w:color="auto"/>
              <w:right w:val="single" w:sz="4" w:space="0" w:color="auto"/>
            </w:tcBorders>
            <w:hideMark/>
          </w:tcPr>
          <w:p w14:paraId="2CCFA3E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B109</w:t>
            </w:r>
          </w:p>
        </w:tc>
        <w:tc>
          <w:tcPr>
            <w:tcW w:w="680" w:type="dxa"/>
            <w:tcBorders>
              <w:top w:val="single" w:sz="4" w:space="0" w:color="auto"/>
              <w:left w:val="single" w:sz="4" w:space="0" w:color="auto"/>
              <w:bottom w:val="single" w:sz="4" w:space="0" w:color="auto"/>
              <w:right w:val="single" w:sz="4" w:space="0" w:color="auto"/>
            </w:tcBorders>
            <w:hideMark/>
          </w:tcPr>
          <w:p w14:paraId="34CFC21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B110</w:t>
            </w:r>
          </w:p>
        </w:tc>
        <w:tc>
          <w:tcPr>
            <w:tcW w:w="680" w:type="dxa"/>
            <w:tcBorders>
              <w:top w:val="single" w:sz="4" w:space="0" w:color="auto"/>
              <w:left w:val="single" w:sz="4" w:space="0" w:color="auto"/>
              <w:bottom w:val="single" w:sz="4" w:space="0" w:color="auto"/>
              <w:right w:val="single" w:sz="4" w:space="0" w:color="auto"/>
            </w:tcBorders>
            <w:hideMark/>
          </w:tcPr>
          <w:p w14:paraId="2155B8C9"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B111</w:t>
            </w:r>
          </w:p>
        </w:tc>
        <w:tc>
          <w:tcPr>
            <w:tcW w:w="680" w:type="dxa"/>
            <w:tcBorders>
              <w:top w:val="single" w:sz="4" w:space="0" w:color="auto"/>
              <w:left w:val="single" w:sz="4" w:space="0" w:color="auto"/>
              <w:bottom w:val="single" w:sz="4" w:space="0" w:color="auto"/>
              <w:right w:val="single" w:sz="4" w:space="0" w:color="auto"/>
            </w:tcBorders>
            <w:hideMark/>
          </w:tcPr>
          <w:p w14:paraId="709EB4FC"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B112</w:t>
            </w:r>
          </w:p>
        </w:tc>
      </w:tr>
      <w:tr w:rsidR="00C97CD9" w14:paraId="599A0613" w14:textId="77777777" w:rsidTr="00C97CD9">
        <w:tc>
          <w:tcPr>
            <w:tcW w:w="1134" w:type="dxa"/>
            <w:vMerge/>
            <w:tcBorders>
              <w:top w:val="single" w:sz="4" w:space="0" w:color="auto"/>
              <w:left w:val="single" w:sz="4" w:space="0" w:color="auto"/>
              <w:bottom w:val="single" w:sz="4" w:space="0" w:color="auto"/>
              <w:right w:val="single" w:sz="4" w:space="0" w:color="auto"/>
            </w:tcBorders>
            <w:vAlign w:val="center"/>
            <w:hideMark/>
          </w:tcPr>
          <w:p w14:paraId="648B166E"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6E8643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89</w:t>
            </w:r>
          </w:p>
        </w:tc>
        <w:tc>
          <w:tcPr>
            <w:tcW w:w="680" w:type="dxa"/>
            <w:tcBorders>
              <w:top w:val="single" w:sz="4" w:space="0" w:color="auto"/>
              <w:left w:val="single" w:sz="4" w:space="0" w:color="auto"/>
              <w:bottom w:val="single" w:sz="4" w:space="0" w:color="auto"/>
              <w:right w:val="single" w:sz="4" w:space="0" w:color="auto"/>
            </w:tcBorders>
            <w:hideMark/>
          </w:tcPr>
          <w:p w14:paraId="5C5934D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71</w:t>
            </w:r>
          </w:p>
        </w:tc>
        <w:tc>
          <w:tcPr>
            <w:tcW w:w="680" w:type="dxa"/>
            <w:tcBorders>
              <w:top w:val="single" w:sz="4" w:space="0" w:color="auto"/>
              <w:left w:val="single" w:sz="4" w:space="0" w:color="auto"/>
              <w:bottom w:val="single" w:sz="4" w:space="0" w:color="auto"/>
              <w:right w:val="single" w:sz="4" w:space="0" w:color="auto"/>
            </w:tcBorders>
            <w:hideMark/>
          </w:tcPr>
          <w:p w14:paraId="654C47E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19</w:t>
            </w:r>
          </w:p>
        </w:tc>
        <w:tc>
          <w:tcPr>
            <w:tcW w:w="680" w:type="dxa"/>
            <w:tcBorders>
              <w:top w:val="single" w:sz="4" w:space="0" w:color="auto"/>
              <w:left w:val="single" w:sz="4" w:space="0" w:color="auto"/>
              <w:bottom w:val="single" w:sz="4" w:space="0" w:color="auto"/>
              <w:right w:val="single" w:sz="4" w:space="0" w:color="auto"/>
            </w:tcBorders>
            <w:hideMark/>
          </w:tcPr>
          <w:p w14:paraId="3A6EA30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27</w:t>
            </w:r>
          </w:p>
        </w:tc>
        <w:tc>
          <w:tcPr>
            <w:tcW w:w="680" w:type="dxa"/>
            <w:tcBorders>
              <w:top w:val="single" w:sz="4" w:space="0" w:color="auto"/>
              <w:left w:val="single" w:sz="4" w:space="0" w:color="auto"/>
              <w:bottom w:val="single" w:sz="4" w:space="0" w:color="auto"/>
              <w:right w:val="single" w:sz="4" w:space="0" w:color="auto"/>
            </w:tcBorders>
            <w:hideMark/>
          </w:tcPr>
          <w:p w14:paraId="417071DF"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3B</w:t>
            </w:r>
          </w:p>
        </w:tc>
        <w:tc>
          <w:tcPr>
            <w:tcW w:w="680" w:type="dxa"/>
            <w:tcBorders>
              <w:top w:val="single" w:sz="4" w:space="0" w:color="auto"/>
              <w:left w:val="single" w:sz="4" w:space="0" w:color="auto"/>
              <w:bottom w:val="single" w:sz="4" w:space="0" w:color="auto"/>
              <w:right w:val="single" w:sz="4" w:space="0" w:color="auto"/>
            </w:tcBorders>
            <w:hideMark/>
          </w:tcPr>
          <w:p w14:paraId="11CD524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F8</w:t>
            </w:r>
          </w:p>
        </w:tc>
        <w:tc>
          <w:tcPr>
            <w:tcW w:w="680" w:type="dxa"/>
            <w:tcBorders>
              <w:top w:val="single" w:sz="4" w:space="0" w:color="auto"/>
              <w:left w:val="single" w:sz="4" w:space="0" w:color="auto"/>
              <w:bottom w:val="single" w:sz="4" w:space="0" w:color="auto"/>
              <w:right w:val="single" w:sz="4" w:space="0" w:color="auto"/>
            </w:tcBorders>
            <w:hideMark/>
          </w:tcPr>
          <w:p w14:paraId="0CDB291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E4</w:t>
            </w:r>
          </w:p>
        </w:tc>
        <w:tc>
          <w:tcPr>
            <w:tcW w:w="680" w:type="dxa"/>
            <w:tcBorders>
              <w:top w:val="single" w:sz="4" w:space="0" w:color="auto"/>
              <w:left w:val="single" w:sz="4" w:space="0" w:color="auto"/>
              <w:bottom w:val="single" w:sz="4" w:space="0" w:color="auto"/>
              <w:right w:val="single" w:sz="4" w:space="0" w:color="auto"/>
            </w:tcBorders>
            <w:hideMark/>
          </w:tcPr>
          <w:p w14:paraId="4EC43E62"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A6</w:t>
            </w:r>
          </w:p>
        </w:tc>
      </w:tr>
      <w:tr w:rsidR="00C97CD9" w14:paraId="692FE149" w14:textId="77777777" w:rsidTr="00C97CD9">
        <w:trPr>
          <w:gridAfter w:val="3"/>
          <w:wAfter w:w="2040" w:type="dxa"/>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E7E3E4"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F1E6543"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B113</w:t>
            </w:r>
          </w:p>
        </w:tc>
        <w:tc>
          <w:tcPr>
            <w:tcW w:w="680" w:type="dxa"/>
            <w:tcBorders>
              <w:top w:val="single" w:sz="4" w:space="0" w:color="auto"/>
              <w:left w:val="single" w:sz="4" w:space="0" w:color="auto"/>
              <w:bottom w:val="single" w:sz="4" w:space="0" w:color="auto"/>
              <w:right w:val="single" w:sz="4" w:space="0" w:color="auto"/>
            </w:tcBorders>
            <w:hideMark/>
          </w:tcPr>
          <w:p w14:paraId="5C1FA776"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B114</w:t>
            </w:r>
          </w:p>
        </w:tc>
        <w:tc>
          <w:tcPr>
            <w:tcW w:w="680" w:type="dxa"/>
            <w:tcBorders>
              <w:top w:val="single" w:sz="4" w:space="0" w:color="auto"/>
              <w:left w:val="single" w:sz="4" w:space="0" w:color="auto"/>
              <w:bottom w:val="single" w:sz="4" w:space="0" w:color="auto"/>
              <w:right w:val="single" w:sz="4" w:space="0" w:color="auto"/>
            </w:tcBorders>
            <w:hideMark/>
          </w:tcPr>
          <w:p w14:paraId="456837D4"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B115</w:t>
            </w:r>
          </w:p>
        </w:tc>
        <w:tc>
          <w:tcPr>
            <w:tcW w:w="680" w:type="dxa"/>
            <w:tcBorders>
              <w:top w:val="single" w:sz="4" w:space="0" w:color="auto"/>
              <w:left w:val="single" w:sz="4" w:space="0" w:color="auto"/>
              <w:bottom w:val="single" w:sz="4" w:space="0" w:color="auto"/>
              <w:right w:val="single" w:sz="4" w:space="0" w:color="auto"/>
            </w:tcBorders>
            <w:hideMark/>
          </w:tcPr>
          <w:p w14:paraId="4A329150"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b/>
                <w:bCs/>
                <w:color w:val="000000"/>
                <w:sz w:val="18"/>
                <w:szCs w:val="18"/>
                <w:lang w:val="en-US" w:eastAsia="fr-FR"/>
              </w:rPr>
              <w:t>B116</w:t>
            </w:r>
          </w:p>
        </w:tc>
        <w:tc>
          <w:tcPr>
            <w:tcW w:w="680" w:type="dxa"/>
            <w:tcBorders>
              <w:top w:val="single" w:sz="4" w:space="0" w:color="auto"/>
              <w:left w:val="single" w:sz="4" w:space="0" w:color="auto"/>
              <w:bottom w:val="single" w:sz="4" w:space="0" w:color="auto"/>
              <w:right w:val="single" w:sz="4" w:space="0" w:color="auto"/>
            </w:tcBorders>
            <w:hideMark/>
          </w:tcPr>
          <w:p w14:paraId="10FD86FA" w14:textId="77777777" w:rsidR="00C97CD9" w:rsidRDefault="00C97CD9">
            <w:pPr>
              <w:autoSpaceDE w:val="0"/>
              <w:autoSpaceDN w:val="0"/>
              <w:adjustRightInd w:val="0"/>
              <w:spacing w:after="0"/>
              <w:jc w:val="center"/>
              <w:rPr>
                <w:rFonts w:ascii="Arial" w:hAnsi="Arial" w:cs="Arial"/>
                <w:b/>
                <w:color w:val="000000"/>
                <w:sz w:val="18"/>
                <w:szCs w:val="18"/>
                <w:lang w:val="en-US" w:eastAsia="fr-FR"/>
              </w:rPr>
            </w:pPr>
            <w:r>
              <w:rPr>
                <w:rFonts w:ascii="Arial" w:hAnsi="Arial" w:cs="Arial"/>
                <w:b/>
                <w:color w:val="000000"/>
                <w:sz w:val="18"/>
                <w:szCs w:val="18"/>
                <w:lang w:val="en-US" w:eastAsia="fr-FR"/>
              </w:rPr>
              <w:t>B117</w:t>
            </w:r>
          </w:p>
        </w:tc>
      </w:tr>
      <w:tr w:rsidR="00C97CD9" w14:paraId="469645C8" w14:textId="77777777" w:rsidTr="00C97CD9">
        <w:trPr>
          <w:gridAfter w:val="3"/>
          <w:wAfter w:w="2040" w:type="dxa"/>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CE29DC2" w14:textId="77777777" w:rsidR="00C97CD9" w:rsidRDefault="00C97CD9">
            <w:pPr>
              <w:spacing w:after="0"/>
              <w:rPr>
                <w:color w:val="000000"/>
                <w:lang w:val="en-US" w:eastAsia="fr-FR"/>
              </w:rPr>
            </w:pPr>
          </w:p>
        </w:tc>
        <w:tc>
          <w:tcPr>
            <w:tcW w:w="680" w:type="dxa"/>
            <w:tcBorders>
              <w:top w:val="single" w:sz="4" w:space="0" w:color="auto"/>
              <w:left w:val="single" w:sz="4" w:space="0" w:color="auto"/>
              <w:bottom w:val="single" w:sz="4" w:space="0" w:color="auto"/>
              <w:right w:val="single" w:sz="4" w:space="0" w:color="auto"/>
            </w:tcBorders>
            <w:hideMark/>
          </w:tcPr>
          <w:p w14:paraId="4CCB1F6D"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F4</w:t>
            </w:r>
          </w:p>
        </w:tc>
        <w:tc>
          <w:tcPr>
            <w:tcW w:w="680" w:type="dxa"/>
            <w:tcBorders>
              <w:top w:val="single" w:sz="4" w:space="0" w:color="auto"/>
              <w:left w:val="single" w:sz="4" w:space="0" w:color="auto"/>
              <w:bottom w:val="single" w:sz="4" w:space="0" w:color="auto"/>
              <w:right w:val="single" w:sz="4" w:space="0" w:color="auto"/>
            </w:tcBorders>
            <w:hideMark/>
          </w:tcPr>
          <w:p w14:paraId="27816D7E"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EE</w:t>
            </w:r>
          </w:p>
        </w:tc>
        <w:tc>
          <w:tcPr>
            <w:tcW w:w="680" w:type="dxa"/>
            <w:tcBorders>
              <w:top w:val="single" w:sz="4" w:space="0" w:color="auto"/>
              <w:left w:val="single" w:sz="4" w:space="0" w:color="auto"/>
              <w:bottom w:val="single" w:sz="4" w:space="0" w:color="auto"/>
              <w:right w:val="single" w:sz="4" w:space="0" w:color="auto"/>
            </w:tcBorders>
            <w:hideMark/>
          </w:tcPr>
          <w:p w14:paraId="2B524CE5"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C0</w:t>
            </w:r>
          </w:p>
        </w:tc>
        <w:tc>
          <w:tcPr>
            <w:tcW w:w="680" w:type="dxa"/>
            <w:tcBorders>
              <w:top w:val="single" w:sz="4" w:space="0" w:color="auto"/>
              <w:left w:val="single" w:sz="4" w:space="0" w:color="auto"/>
              <w:bottom w:val="single" w:sz="4" w:space="0" w:color="auto"/>
              <w:right w:val="single" w:sz="4" w:space="0" w:color="auto"/>
            </w:tcBorders>
            <w:hideMark/>
          </w:tcPr>
          <w:p w14:paraId="0F5CCA08"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A6</w:t>
            </w:r>
          </w:p>
        </w:tc>
        <w:tc>
          <w:tcPr>
            <w:tcW w:w="680" w:type="dxa"/>
            <w:tcBorders>
              <w:top w:val="single" w:sz="4" w:space="0" w:color="auto"/>
              <w:left w:val="single" w:sz="4" w:space="0" w:color="auto"/>
              <w:bottom w:val="single" w:sz="4" w:space="0" w:color="auto"/>
              <w:right w:val="single" w:sz="4" w:space="0" w:color="auto"/>
            </w:tcBorders>
            <w:hideMark/>
          </w:tcPr>
          <w:p w14:paraId="75BF4A67" w14:textId="77777777" w:rsidR="00C97CD9" w:rsidRDefault="00C97CD9">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50</w:t>
            </w:r>
          </w:p>
        </w:tc>
      </w:tr>
    </w:tbl>
    <w:p w14:paraId="0DFFE6F2" w14:textId="77777777" w:rsidR="00C97CD9" w:rsidRDefault="00C97CD9" w:rsidP="00C97CD9">
      <w:pPr>
        <w:autoSpaceDE w:val="0"/>
        <w:autoSpaceDN w:val="0"/>
        <w:adjustRightInd w:val="0"/>
        <w:spacing w:after="0"/>
        <w:rPr>
          <w:color w:val="000000"/>
          <w:lang w:val="en-US" w:eastAsia="fr-FR"/>
        </w:rPr>
      </w:pPr>
    </w:p>
    <w:p w14:paraId="2D4B8ADC" w14:textId="77777777" w:rsidR="00C97CD9" w:rsidRDefault="00C97CD9" w:rsidP="00C97CD9">
      <w:pPr>
        <w:pStyle w:val="Heading3"/>
      </w:pPr>
      <w:bookmarkStart w:id="50" w:name="_Toc146299015"/>
      <w:r>
        <w:t>4.9.5</w:t>
      </w:r>
      <w:r>
        <w:tab/>
      </w:r>
      <w:proofErr w:type="spellStart"/>
      <w:r>
        <w:t>EF</w:t>
      </w:r>
      <w:r>
        <w:rPr>
          <w:vertAlign w:val="subscript"/>
        </w:rPr>
        <w:t>Routing_Indicator</w:t>
      </w:r>
      <w:proofErr w:type="spellEnd"/>
      <w:r>
        <w:rPr>
          <w:vertAlign w:val="subscript"/>
        </w:rPr>
        <w:t xml:space="preserve"> </w:t>
      </w:r>
      <w:r>
        <w:t>(Routing Indicator EF)</w:t>
      </w:r>
      <w:bookmarkEnd w:id="45"/>
      <w:bookmarkEnd w:id="46"/>
      <w:bookmarkEnd w:id="47"/>
      <w:bookmarkEnd w:id="48"/>
      <w:bookmarkEnd w:id="49"/>
      <w:bookmarkEnd w:id="50"/>
    </w:p>
    <w:p w14:paraId="461AF58F" w14:textId="77777777" w:rsidR="00C97CD9" w:rsidRDefault="00C97CD9" w:rsidP="00C97CD9">
      <w:r>
        <w:t>Logically:</w:t>
      </w:r>
    </w:p>
    <w:p w14:paraId="134B4E69" w14:textId="77777777" w:rsidR="00C97CD9" w:rsidRDefault="00C97CD9" w:rsidP="00C97CD9">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C97CD9" w14:paraId="115D4F4D"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4B0BD55B" w14:textId="77777777" w:rsidR="00C97CD9" w:rsidRDefault="00C97CD9">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2004DB47" w14:textId="77777777" w:rsidR="00C97CD9" w:rsidRDefault="00C97CD9">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55CF6C0" w14:textId="77777777" w:rsidR="00C97CD9" w:rsidRDefault="00C97CD9">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A731A4A" w14:textId="77777777" w:rsidR="00C97CD9" w:rsidRDefault="00C97CD9">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CC44A24" w14:textId="77777777" w:rsidR="00C97CD9" w:rsidRDefault="00C97CD9">
            <w:pPr>
              <w:keepNext/>
              <w:keepLines/>
              <w:spacing w:after="0"/>
              <w:rPr>
                <w:rFonts w:ascii="Arial" w:hAnsi="Arial"/>
                <w:b/>
                <w:sz w:val="18"/>
              </w:rPr>
            </w:pPr>
            <w:r>
              <w:rPr>
                <w:rFonts w:ascii="Arial" w:hAnsi="Arial"/>
                <w:b/>
                <w:sz w:val="18"/>
              </w:rPr>
              <w:t>B4</w:t>
            </w:r>
          </w:p>
        </w:tc>
      </w:tr>
      <w:tr w:rsidR="00C97CD9" w14:paraId="12BA54B2" w14:textId="77777777" w:rsidTr="00C97CD9">
        <w:tc>
          <w:tcPr>
            <w:tcW w:w="959" w:type="dxa"/>
            <w:tcBorders>
              <w:top w:val="single" w:sz="4" w:space="0" w:color="auto"/>
              <w:left w:val="single" w:sz="4" w:space="0" w:color="auto"/>
              <w:bottom w:val="single" w:sz="4" w:space="0" w:color="auto"/>
              <w:right w:val="single" w:sz="4" w:space="0" w:color="auto"/>
            </w:tcBorders>
            <w:hideMark/>
          </w:tcPr>
          <w:p w14:paraId="43B7F924" w14:textId="77777777" w:rsidR="00C97CD9" w:rsidRDefault="00C97CD9">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3DDAE74" w14:textId="77777777" w:rsidR="00C97CD9" w:rsidRDefault="00C97CD9">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A7A397B" w14:textId="77777777" w:rsidR="00C97CD9" w:rsidRDefault="00C97CD9">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DFC1D5D" w14:textId="77777777" w:rsidR="00C97CD9" w:rsidRDefault="00C97CD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BFF7862" w14:textId="77777777" w:rsidR="00C97CD9" w:rsidRDefault="00C97CD9">
            <w:pPr>
              <w:keepNext/>
              <w:keepLines/>
              <w:spacing w:after="0"/>
              <w:rPr>
                <w:rFonts w:ascii="Arial" w:hAnsi="Arial"/>
                <w:sz w:val="18"/>
              </w:rPr>
            </w:pPr>
            <w:r>
              <w:rPr>
                <w:rFonts w:ascii="Arial" w:hAnsi="Arial"/>
                <w:sz w:val="18"/>
              </w:rPr>
              <w:t>00</w:t>
            </w:r>
          </w:p>
        </w:tc>
      </w:tr>
    </w:tbl>
    <w:p w14:paraId="114FE558" w14:textId="77777777" w:rsidR="00C97CD9" w:rsidRDefault="00C97CD9" w:rsidP="00C97CD9"/>
    <w:p w14:paraId="411E08AE" w14:textId="77777777" w:rsidR="00C97CD9" w:rsidRDefault="00C97CD9" w:rsidP="00C97CD9">
      <w:pPr>
        <w:pStyle w:val="Heading3"/>
      </w:pPr>
      <w:bookmarkStart w:id="51" w:name="_Toc146299016"/>
      <w:r>
        <w:t>4.9.6</w:t>
      </w:r>
      <w:r>
        <w:tab/>
        <w:t>EF</w:t>
      </w:r>
      <w:r>
        <w:rPr>
          <w:vertAlign w:val="subscript"/>
        </w:rPr>
        <w:t>5GS3GPPNSC</w:t>
      </w:r>
      <w:r>
        <w:t xml:space="preserve"> (5GS 3GPP Access NAS Security Context)</w:t>
      </w:r>
      <w:bookmarkEnd w:id="51"/>
    </w:p>
    <w:p w14:paraId="383FDF64" w14:textId="77777777" w:rsidR="00C97CD9" w:rsidRDefault="00C97CD9" w:rsidP="00C97CD9">
      <w:r>
        <w:t>This file shall be available.</w:t>
      </w:r>
    </w:p>
    <w:p w14:paraId="0569D38D" w14:textId="77777777" w:rsidR="00C97CD9" w:rsidRDefault="00C97CD9" w:rsidP="00C97CD9">
      <w:r>
        <w:t>Logically:</w:t>
      </w:r>
    </w:p>
    <w:p w14:paraId="47E581FE" w14:textId="77777777" w:rsidR="00C97CD9" w:rsidRDefault="00C97CD9" w:rsidP="00C97CD9">
      <w:pPr>
        <w:keepLines/>
        <w:tabs>
          <w:tab w:val="left" w:pos="4678"/>
        </w:tabs>
        <w:spacing w:after="0"/>
        <w:ind w:left="1702" w:hanging="1418"/>
      </w:pPr>
      <w:r>
        <w:tab/>
        <w:t>Key Set Identifier KSI</w:t>
      </w:r>
      <w:r>
        <w:rPr>
          <w:vertAlign w:val="subscript"/>
        </w:rPr>
        <w:t>ASME</w:t>
      </w:r>
      <w:r>
        <w:t>:</w:t>
      </w:r>
      <w:r>
        <w:tab/>
        <w:t>'07'</w:t>
      </w:r>
      <w:r>
        <w:tab/>
        <w:t>(no key available)</w:t>
      </w:r>
    </w:p>
    <w:p w14:paraId="4AB8C8D6" w14:textId="77777777" w:rsidR="00C97CD9" w:rsidRDefault="00C97CD9" w:rsidP="00C97CD9">
      <w:pPr>
        <w:keepLines/>
        <w:tabs>
          <w:tab w:val="left" w:pos="4678"/>
        </w:tabs>
        <w:spacing w:after="0"/>
        <w:ind w:left="1702" w:hanging="1418"/>
      </w:pPr>
      <w:r>
        <w:tab/>
        <w:t>K</w:t>
      </w:r>
      <w:r>
        <w:rPr>
          <w:vertAlign w:val="subscript"/>
        </w:rPr>
        <w:t>AMF</w:t>
      </w:r>
      <w:r>
        <w:t>:</w:t>
      </w:r>
      <w:r>
        <w:tab/>
        <w:t>32 byte key, any value</w:t>
      </w:r>
    </w:p>
    <w:p w14:paraId="2DFD923C" w14:textId="77777777" w:rsidR="00C97CD9" w:rsidRDefault="00C97CD9" w:rsidP="00C97CD9">
      <w:pPr>
        <w:keepLines/>
        <w:tabs>
          <w:tab w:val="left" w:pos="4678"/>
        </w:tabs>
        <w:spacing w:after="0"/>
        <w:ind w:left="1702" w:hanging="1418"/>
      </w:pPr>
      <w:r>
        <w:tab/>
        <w:t>Uplink NAS count:</w:t>
      </w:r>
      <w:r>
        <w:tab/>
        <w:t>'00'</w:t>
      </w:r>
    </w:p>
    <w:p w14:paraId="73DFCF20" w14:textId="77777777" w:rsidR="00C97CD9" w:rsidRDefault="00C97CD9" w:rsidP="00C97CD9">
      <w:pPr>
        <w:keepLines/>
        <w:tabs>
          <w:tab w:val="left" w:pos="4678"/>
        </w:tabs>
        <w:spacing w:after="0"/>
        <w:ind w:left="1702" w:hanging="1418"/>
      </w:pPr>
      <w:r>
        <w:tab/>
        <w:t>Downlink NAS count:</w:t>
      </w:r>
      <w:r>
        <w:tab/>
        <w:t>'01'</w:t>
      </w:r>
    </w:p>
    <w:p w14:paraId="6C19FBD4" w14:textId="77777777" w:rsidR="00C97CD9" w:rsidRDefault="00C97CD9" w:rsidP="00C97CD9">
      <w:pPr>
        <w:keepLines/>
        <w:tabs>
          <w:tab w:val="left" w:pos="4678"/>
        </w:tabs>
        <w:spacing w:after="0"/>
        <w:ind w:left="1702" w:hanging="1418"/>
      </w:pPr>
      <w:r>
        <w:tab/>
        <w:t>Identifiers of selected NAS integrity</w:t>
      </w:r>
      <w:r>
        <w:br/>
        <w:t>and encryption algorithms:</w:t>
      </w:r>
      <w:r>
        <w:tab/>
        <w:t>'01'</w:t>
      </w:r>
    </w:p>
    <w:p w14:paraId="3BDEE1F0" w14:textId="77777777" w:rsidR="00C97CD9" w:rsidRDefault="00C97CD9" w:rsidP="00C97CD9">
      <w:pPr>
        <w:keepLines/>
        <w:tabs>
          <w:tab w:val="left" w:pos="4678"/>
        </w:tabs>
        <w:spacing w:after="0"/>
        <w:ind w:left="1702" w:hanging="1418"/>
      </w:pPr>
      <w:r>
        <w:tab/>
        <w:t>Identifiers of selected EPS NAS</w:t>
      </w:r>
      <w:r>
        <w:br/>
        <w:t>integrity and encryption algorithms</w:t>
      </w:r>
      <w:r>
        <w:br/>
        <w:t>for use after mobility to EPS:</w:t>
      </w:r>
      <w:r>
        <w:tab/>
        <w:t>'01'</w:t>
      </w:r>
    </w:p>
    <w:p w14:paraId="708E79A5" w14:textId="77777777" w:rsidR="00C97CD9" w:rsidRDefault="00C97CD9" w:rsidP="00C97CD9">
      <w:pPr>
        <w:keepLines/>
        <w:tabs>
          <w:tab w:val="left" w:pos="4678"/>
        </w:tabs>
        <w:spacing w:after="0"/>
        <w:ind w:left="1702" w:hanging="1418"/>
      </w:pPr>
    </w:p>
    <w:p w14:paraId="24DD9765" w14:textId="77777777" w:rsidR="00C97CD9" w:rsidRDefault="00C97CD9" w:rsidP="00C97CD9">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C97CD9" w14:paraId="7306A7B8" w14:textId="77777777" w:rsidTr="00C97CD9">
        <w:tc>
          <w:tcPr>
            <w:tcW w:w="992" w:type="dxa"/>
            <w:tcBorders>
              <w:top w:val="single" w:sz="4" w:space="0" w:color="auto"/>
              <w:left w:val="single" w:sz="4" w:space="0" w:color="auto"/>
              <w:bottom w:val="single" w:sz="4" w:space="0" w:color="auto"/>
              <w:right w:val="single" w:sz="4" w:space="0" w:color="auto"/>
            </w:tcBorders>
            <w:hideMark/>
          </w:tcPr>
          <w:p w14:paraId="6405B942" w14:textId="77777777" w:rsidR="00C97CD9" w:rsidRDefault="00C97CD9">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4AA10253" w14:textId="77777777" w:rsidR="00C97CD9" w:rsidRDefault="00C97CD9">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1DE312D4" w14:textId="77777777" w:rsidR="00C97CD9" w:rsidRDefault="00C97CD9">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2B561F57" w14:textId="77777777" w:rsidR="00C97CD9" w:rsidRDefault="00C97CD9">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1FD1BA8" w14:textId="77777777" w:rsidR="00C97CD9" w:rsidRDefault="00C97CD9">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61AC7B6" w14:textId="77777777" w:rsidR="00C97CD9" w:rsidRDefault="00C97CD9">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4C6C5620" w14:textId="77777777" w:rsidR="00C97CD9" w:rsidRDefault="00C97CD9">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330EEA0" w14:textId="77777777" w:rsidR="00C97CD9" w:rsidRDefault="00C97CD9">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3F6AA2" w14:textId="77777777" w:rsidR="00C97CD9" w:rsidRDefault="00C97CD9">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16EAA218" w14:textId="77777777" w:rsidR="00C97CD9" w:rsidRDefault="00C97CD9">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2593302" w14:textId="77777777" w:rsidR="00C97CD9" w:rsidRDefault="00C97CD9">
            <w:pPr>
              <w:keepNext/>
              <w:keepLines/>
              <w:spacing w:after="0"/>
              <w:jc w:val="center"/>
              <w:rPr>
                <w:rFonts w:ascii="Arial" w:hAnsi="Arial"/>
                <w:b/>
                <w:sz w:val="18"/>
                <w:lang w:val="fr-FR"/>
              </w:rPr>
            </w:pPr>
            <w:r>
              <w:rPr>
                <w:rFonts w:ascii="Arial" w:hAnsi="Arial"/>
                <w:b/>
                <w:sz w:val="18"/>
                <w:lang w:val="fr-FR"/>
              </w:rPr>
              <w:t>B39</w:t>
            </w:r>
          </w:p>
        </w:tc>
      </w:tr>
      <w:tr w:rsidR="00C97CD9" w14:paraId="28402188" w14:textId="77777777" w:rsidTr="00C97CD9">
        <w:tc>
          <w:tcPr>
            <w:tcW w:w="992" w:type="dxa"/>
            <w:tcBorders>
              <w:top w:val="single" w:sz="4" w:space="0" w:color="auto"/>
              <w:left w:val="single" w:sz="4" w:space="0" w:color="auto"/>
              <w:bottom w:val="single" w:sz="4" w:space="0" w:color="auto"/>
              <w:right w:val="single" w:sz="4" w:space="0" w:color="auto"/>
            </w:tcBorders>
            <w:hideMark/>
          </w:tcPr>
          <w:p w14:paraId="615D2F6F" w14:textId="77777777" w:rsidR="00C97CD9" w:rsidRDefault="00C97CD9">
            <w:pPr>
              <w:keepNext/>
              <w:keepLines/>
              <w:spacing w:after="0"/>
              <w:rPr>
                <w:rFonts w:ascii="Arial" w:hAnsi="Arial"/>
                <w:sz w:val="18"/>
                <w:lang w:val="fr-FR"/>
              </w:rPr>
            </w:pPr>
            <w:r>
              <w:rPr>
                <w:rFonts w:ascii="Arial" w:hAnsi="Arial"/>
                <w:sz w:val="18"/>
                <w:lang w:val="fr-FR"/>
              </w:rPr>
              <w:t xml:space="preserve">Coding: </w:t>
            </w: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4EF19D40" w14:textId="77777777" w:rsidR="00C97CD9" w:rsidRDefault="00C97CD9">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62A779E" w14:textId="77777777" w:rsidR="00C97CD9" w:rsidRDefault="00C97CD9">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463BBA4C" w14:textId="77777777" w:rsidR="00C97CD9" w:rsidRDefault="00C97CD9">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C66BD8A"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C823F5D" w14:textId="77777777" w:rsidR="00C97CD9" w:rsidRDefault="00C97CD9">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BC5795F" w14:textId="77777777" w:rsidR="00C97CD9" w:rsidRDefault="00C97CD9">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1CE2041" w14:textId="77777777" w:rsidR="00C97CD9" w:rsidRDefault="00C97CD9">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BB84970" w14:textId="77777777" w:rsidR="00C97CD9" w:rsidRDefault="00C97CD9">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7E60FC7" w14:textId="77777777" w:rsidR="00C97CD9" w:rsidRDefault="00C97CD9">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FF800B6" w14:textId="77777777" w:rsidR="00C97CD9" w:rsidRDefault="00C97CD9">
            <w:pPr>
              <w:keepNext/>
              <w:keepLines/>
              <w:spacing w:after="0"/>
              <w:jc w:val="center"/>
              <w:rPr>
                <w:rFonts w:ascii="Arial" w:hAnsi="Arial"/>
                <w:sz w:val="18"/>
                <w:lang w:val="fr-FR"/>
              </w:rPr>
            </w:pPr>
            <w:r>
              <w:rPr>
                <w:rFonts w:ascii="Arial" w:hAnsi="Arial"/>
                <w:sz w:val="18"/>
                <w:lang w:val="fr-FR"/>
              </w:rPr>
              <w:t>xx</w:t>
            </w:r>
          </w:p>
        </w:tc>
      </w:tr>
      <w:tr w:rsidR="00C97CD9" w14:paraId="6DC5CA87" w14:textId="77777777" w:rsidTr="00C97CD9">
        <w:tc>
          <w:tcPr>
            <w:tcW w:w="992" w:type="dxa"/>
            <w:tcBorders>
              <w:top w:val="single" w:sz="4" w:space="0" w:color="auto"/>
              <w:left w:val="nil"/>
              <w:bottom w:val="nil"/>
              <w:right w:val="single" w:sz="4" w:space="0" w:color="auto"/>
            </w:tcBorders>
          </w:tcPr>
          <w:p w14:paraId="3F5328F6" w14:textId="77777777" w:rsidR="00C97CD9" w:rsidRDefault="00C97CD9">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745734F0" w14:textId="77777777" w:rsidR="00C97CD9" w:rsidRDefault="00C97CD9">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5096D7A5" w14:textId="77777777" w:rsidR="00C97CD9" w:rsidRDefault="00C97CD9">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45DBA38B" w14:textId="77777777" w:rsidR="00C97CD9" w:rsidRDefault="00C97CD9">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161DD3BB" w14:textId="77777777" w:rsidR="00C97CD9" w:rsidRDefault="00C97CD9">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150644F" w14:textId="77777777" w:rsidR="00C97CD9" w:rsidRDefault="00C97CD9">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5424E717" w14:textId="77777777" w:rsidR="00C97CD9" w:rsidRDefault="00C97CD9">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26C246A2" w14:textId="77777777" w:rsidR="00C97CD9" w:rsidRDefault="00C97CD9">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61C7033" w14:textId="77777777" w:rsidR="00C97CD9" w:rsidRDefault="00C97CD9">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0C09029D" w14:textId="77777777" w:rsidR="00C97CD9" w:rsidRDefault="00C97CD9">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0B5E959" w14:textId="77777777" w:rsidR="00C97CD9" w:rsidRDefault="00C97CD9">
            <w:pPr>
              <w:keepNext/>
              <w:keepLines/>
              <w:spacing w:after="0"/>
              <w:jc w:val="center"/>
              <w:rPr>
                <w:rFonts w:ascii="Arial" w:hAnsi="Arial"/>
                <w:b/>
                <w:sz w:val="18"/>
                <w:lang w:val="fr-FR"/>
              </w:rPr>
            </w:pPr>
            <w:r>
              <w:rPr>
                <w:rFonts w:ascii="Arial" w:hAnsi="Arial"/>
                <w:b/>
                <w:sz w:val="18"/>
                <w:lang w:val="fr-FR"/>
              </w:rPr>
              <w:t>B49</w:t>
            </w:r>
          </w:p>
        </w:tc>
      </w:tr>
      <w:tr w:rsidR="00C97CD9" w14:paraId="4161436D" w14:textId="77777777" w:rsidTr="00C97CD9">
        <w:tc>
          <w:tcPr>
            <w:tcW w:w="992" w:type="dxa"/>
            <w:tcBorders>
              <w:top w:val="nil"/>
              <w:left w:val="nil"/>
              <w:bottom w:val="nil"/>
              <w:right w:val="single" w:sz="4" w:space="0" w:color="auto"/>
            </w:tcBorders>
          </w:tcPr>
          <w:p w14:paraId="57F79D05"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14FABF2" w14:textId="77777777" w:rsidR="00C97CD9" w:rsidRDefault="00C97CD9">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88448AA" w14:textId="77777777" w:rsidR="00C97CD9" w:rsidRDefault="00C97CD9">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5E4953A"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D3D821A"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B4E37B"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587BCD3"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363CE02" w14:textId="77777777" w:rsidR="00C97CD9" w:rsidRDefault="00C97CD9">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6E2F706" w14:textId="77777777" w:rsidR="00C97CD9" w:rsidRDefault="00C97CD9">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C2B61EB"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584BCF" w14:textId="77777777" w:rsidR="00C97CD9" w:rsidRDefault="00C97CD9">
            <w:pPr>
              <w:keepNext/>
              <w:keepLines/>
              <w:spacing w:after="0"/>
              <w:jc w:val="center"/>
              <w:rPr>
                <w:rFonts w:ascii="Arial" w:hAnsi="Arial"/>
                <w:sz w:val="18"/>
                <w:lang w:val="fr-FR"/>
              </w:rPr>
            </w:pPr>
            <w:r>
              <w:rPr>
                <w:rFonts w:ascii="Arial" w:hAnsi="Arial"/>
                <w:sz w:val="18"/>
                <w:lang w:val="fr-FR"/>
              </w:rPr>
              <w:t>00</w:t>
            </w:r>
          </w:p>
        </w:tc>
      </w:tr>
      <w:tr w:rsidR="00C97CD9" w14:paraId="3D175928" w14:textId="77777777" w:rsidTr="00C97CD9">
        <w:trPr>
          <w:gridAfter w:val="2"/>
          <w:wAfter w:w="1248" w:type="dxa"/>
        </w:trPr>
        <w:tc>
          <w:tcPr>
            <w:tcW w:w="992" w:type="dxa"/>
            <w:tcBorders>
              <w:top w:val="nil"/>
              <w:left w:val="nil"/>
              <w:bottom w:val="nil"/>
              <w:right w:val="single" w:sz="4" w:space="0" w:color="auto"/>
            </w:tcBorders>
          </w:tcPr>
          <w:p w14:paraId="4B6496C5"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CF8EC2A" w14:textId="77777777" w:rsidR="00C97CD9" w:rsidRDefault="00C97CD9">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hideMark/>
          </w:tcPr>
          <w:p w14:paraId="2488F6FA" w14:textId="77777777" w:rsidR="00C97CD9" w:rsidRDefault="00C97CD9">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3577A811" w14:textId="77777777" w:rsidR="00C97CD9" w:rsidRDefault="00C97CD9">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A776672" w14:textId="77777777" w:rsidR="00C97CD9" w:rsidRDefault="00C97CD9">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61A20E2F" w14:textId="77777777" w:rsidR="00C97CD9" w:rsidRDefault="00C97CD9">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hideMark/>
          </w:tcPr>
          <w:p w14:paraId="21071B0F" w14:textId="77777777" w:rsidR="00C97CD9" w:rsidRDefault="00C97CD9">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hideMark/>
          </w:tcPr>
          <w:p w14:paraId="28A5DD33" w14:textId="77777777" w:rsidR="00C97CD9" w:rsidRDefault="00C97CD9">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hideMark/>
          </w:tcPr>
          <w:p w14:paraId="7E23C3B1" w14:textId="77777777" w:rsidR="00C97CD9" w:rsidRDefault="00C97CD9">
            <w:pPr>
              <w:keepNext/>
              <w:keepLines/>
              <w:spacing w:after="0"/>
              <w:jc w:val="center"/>
              <w:rPr>
                <w:rFonts w:ascii="Arial" w:hAnsi="Arial"/>
                <w:sz w:val="18"/>
                <w:lang w:val="fr-FR"/>
              </w:rPr>
            </w:pPr>
            <w:r>
              <w:rPr>
                <w:rFonts w:ascii="Arial" w:hAnsi="Arial"/>
                <w:b/>
                <w:sz w:val="18"/>
                <w:lang w:val="fr-FR"/>
              </w:rPr>
              <w:t>B57</w:t>
            </w:r>
          </w:p>
        </w:tc>
      </w:tr>
      <w:tr w:rsidR="00C97CD9" w14:paraId="5BE34D69" w14:textId="77777777" w:rsidTr="00C97CD9">
        <w:trPr>
          <w:gridAfter w:val="2"/>
          <w:wAfter w:w="1248" w:type="dxa"/>
        </w:trPr>
        <w:tc>
          <w:tcPr>
            <w:tcW w:w="992" w:type="dxa"/>
            <w:tcBorders>
              <w:top w:val="nil"/>
              <w:left w:val="nil"/>
              <w:bottom w:val="nil"/>
              <w:right w:val="single" w:sz="4" w:space="0" w:color="auto"/>
            </w:tcBorders>
          </w:tcPr>
          <w:p w14:paraId="43C4371C"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983165F"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14FE1541"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28210D0" w14:textId="77777777" w:rsidR="00C97CD9" w:rsidRDefault="00C97CD9">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02CBF03B" w14:textId="77777777" w:rsidR="00C97CD9" w:rsidRDefault="00C97CD9">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4CBB3DD" w14:textId="77777777" w:rsidR="00C97CD9" w:rsidRDefault="00C97CD9">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5C01A79" w14:textId="77777777" w:rsidR="00C97CD9" w:rsidRDefault="00C97CD9">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hideMark/>
          </w:tcPr>
          <w:p w14:paraId="65C48818"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FA5EF8A" w14:textId="77777777" w:rsidR="00C97CD9" w:rsidRDefault="00C97CD9">
            <w:pPr>
              <w:keepNext/>
              <w:keepLines/>
              <w:spacing w:after="0"/>
              <w:jc w:val="center"/>
              <w:rPr>
                <w:rFonts w:ascii="Arial" w:hAnsi="Arial"/>
                <w:sz w:val="18"/>
                <w:lang w:val="fr-FR"/>
              </w:rPr>
            </w:pPr>
            <w:r>
              <w:rPr>
                <w:rFonts w:ascii="Arial" w:hAnsi="Arial"/>
                <w:sz w:val="18"/>
                <w:lang w:val="fr-FR"/>
              </w:rPr>
              <w:t>01</w:t>
            </w:r>
          </w:p>
        </w:tc>
      </w:tr>
    </w:tbl>
    <w:p w14:paraId="3A1D8B8A" w14:textId="77777777" w:rsidR="00C97CD9" w:rsidRDefault="00C97CD9" w:rsidP="00C97CD9"/>
    <w:p w14:paraId="1A7EF12C" w14:textId="77777777" w:rsidR="00C97CD9" w:rsidRDefault="00C97CD9" w:rsidP="00C97CD9">
      <w:pPr>
        <w:pStyle w:val="Heading3"/>
      </w:pPr>
      <w:bookmarkStart w:id="52" w:name="_Toc146299017"/>
      <w:r>
        <w:t>4.9.7</w:t>
      </w:r>
      <w:r>
        <w:tab/>
        <w:t>EF</w:t>
      </w:r>
      <w:r>
        <w:rPr>
          <w:vertAlign w:val="subscript"/>
        </w:rPr>
        <w:t>5GSN3GPPNSC</w:t>
      </w:r>
      <w:r>
        <w:t xml:space="preserve"> (5GS non-3GPP Access NAS Security Context)</w:t>
      </w:r>
      <w:bookmarkEnd w:id="52"/>
    </w:p>
    <w:p w14:paraId="12F6D5C4" w14:textId="77777777" w:rsidR="00C97CD9" w:rsidRDefault="00C97CD9" w:rsidP="00C97CD9">
      <w:r>
        <w:t>This file shall be available.</w:t>
      </w:r>
    </w:p>
    <w:p w14:paraId="22737D32" w14:textId="77777777" w:rsidR="00C97CD9" w:rsidRDefault="00C97CD9" w:rsidP="00C97CD9">
      <w:r>
        <w:t>Logically:</w:t>
      </w:r>
    </w:p>
    <w:p w14:paraId="4396BB75" w14:textId="77777777" w:rsidR="00C97CD9" w:rsidRDefault="00C97CD9" w:rsidP="00C97CD9">
      <w:pPr>
        <w:keepLines/>
        <w:tabs>
          <w:tab w:val="left" w:pos="4678"/>
        </w:tabs>
        <w:spacing w:after="0"/>
        <w:ind w:left="1702" w:hanging="1418"/>
      </w:pPr>
      <w:r>
        <w:tab/>
        <w:t>Key Set Identifier KSI</w:t>
      </w:r>
      <w:r>
        <w:rPr>
          <w:vertAlign w:val="subscript"/>
        </w:rPr>
        <w:t>ASME</w:t>
      </w:r>
      <w:r>
        <w:t>:</w:t>
      </w:r>
      <w:r>
        <w:tab/>
        <w:t>'07'</w:t>
      </w:r>
      <w:r>
        <w:tab/>
        <w:t>(no key available)</w:t>
      </w:r>
    </w:p>
    <w:p w14:paraId="08A25E9C" w14:textId="77777777" w:rsidR="00C97CD9" w:rsidRDefault="00C97CD9" w:rsidP="00C97CD9">
      <w:pPr>
        <w:keepLines/>
        <w:tabs>
          <w:tab w:val="left" w:pos="4678"/>
        </w:tabs>
        <w:spacing w:after="0"/>
        <w:ind w:left="1702" w:hanging="1418"/>
      </w:pPr>
      <w:r>
        <w:tab/>
        <w:t>K</w:t>
      </w:r>
      <w:r>
        <w:rPr>
          <w:vertAlign w:val="subscript"/>
        </w:rPr>
        <w:t>AMF</w:t>
      </w:r>
      <w:r>
        <w:t>:</w:t>
      </w:r>
      <w:r>
        <w:tab/>
        <w:t>32 byte key, any value</w:t>
      </w:r>
    </w:p>
    <w:p w14:paraId="581437C0" w14:textId="77777777" w:rsidR="00C97CD9" w:rsidRDefault="00C97CD9" w:rsidP="00C97CD9">
      <w:pPr>
        <w:keepLines/>
        <w:tabs>
          <w:tab w:val="left" w:pos="4678"/>
        </w:tabs>
        <w:spacing w:after="0"/>
        <w:ind w:left="1702" w:hanging="1418"/>
      </w:pPr>
      <w:r>
        <w:tab/>
        <w:t>Uplink NAS count:</w:t>
      </w:r>
      <w:r>
        <w:tab/>
        <w:t>'00'</w:t>
      </w:r>
    </w:p>
    <w:p w14:paraId="1AAB999E" w14:textId="77777777" w:rsidR="00C97CD9" w:rsidRDefault="00C97CD9" w:rsidP="00C97CD9">
      <w:pPr>
        <w:keepLines/>
        <w:tabs>
          <w:tab w:val="left" w:pos="4678"/>
        </w:tabs>
        <w:spacing w:after="0"/>
        <w:ind w:left="1702" w:hanging="1418"/>
      </w:pPr>
      <w:r>
        <w:tab/>
        <w:t>Downlink NAS count:</w:t>
      </w:r>
      <w:r>
        <w:tab/>
        <w:t>'01'</w:t>
      </w:r>
    </w:p>
    <w:p w14:paraId="44310635" w14:textId="77777777" w:rsidR="00C97CD9" w:rsidRDefault="00C97CD9" w:rsidP="00C97CD9">
      <w:pPr>
        <w:keepLines/>
        <w:tabs>
          <w:tab w:val="left" w:pos="4678"/>
        </w:tabs>
        <w:spacing w:after="0"/>
        <w:ind w:left="1702" w:hanging="1418"/>
      </w:pPr>
      <w:r>
        <w:tab/>
        <w:t>Identifiers of selected NAS integrity</w:t>
      </w:r>
      <w:r>
        <w:br/>
        <w:t>and encryption algorithms:</w:t>
      </w:r>
      <w:r>
        <w:tab/>
        <w:t>'01'</w:t>
      </w:r>
    </w:p>
    <w:p w14:paraId="27C807DB" w14:textId="77777777" w:rsidR="00C97CD9" w:rsidRDefault="00C97CD9" w:rsidP="00C97CD9">
      <w:pPr>
        <w:keepLines/>
        <w:tabs>
          <w:tab w:val="left" w:pos="4678"/>
        </w:tabs>
        <w:spacing w:after="0"/>
        <w:ind w:left="1702" w:hanging="1418"/>
      </w:pPr>
      <w:r>
        <w:tab/>
        <w:t>Identifiers of selected EPS NAS</w:t>
      </w:r>
      <w:r>
        <w:br/>
        <w:t>integrity and encryption algorithms</w:t>
      </w:r>
      <w:r>
        <w:br/>
        <w:t>for use after mobility to EPS:</w:t>
      </w:r>
      <w:r>
        <w:tab/>
        <w:t>'01'</w:t>
      </w:r>
    </w:p>
    <w:p w14:paraId="3FE225EA" w14:textId="77777777" w:rsidR="00C97CD9" w:rsidRDefault="00C97CD9" w:rsidP="00C97CD9">
      <w:pPr>
        <w:keepLines/>
        <w:tabs>
          <w:tab w:val="left" w:pos="4678"/>
        </w:tabs>
        <w:spacing w:after="0"/>
        <w:ind w:left="1702" w:hanging="1418"/>
      </w:pPr>
    </w:p>
    <w:p w14:paraId="61D5552D" w14:textId="77777777" w:rsidR="00C97CD9" w:rsidRDefault="00C97CD9" w:rsidP="00C97CD9">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C97CD9" w14:paraId="7048418C" w14:textId="77777777" w:rsidTr="00C97CD9">
        <w:tc>
          <w:tcPr>
            <w:tcW w:w="992" w:type="dxa"/>
            <w:tcBorders>
              <w:top w:val="single" w:sz="4" w:space="0" w:color="auto"/>
              <w:left w:val="single" w:sz="4" w:space="0" w:color="auto"/>
              <w:bottom w:val="single" w:sz="4" w:space="0" w:color="auto"/>
              <w:right w:val="single" w:sz="4" w:space="0" w:color="auto"/>
            </w:tcBorders>
            <w:hideMark/>
          </w:tcPr>
          <w:p w14:paraId="50319103" w14:textId="77777777" w:rsidR="00C97CD9" w:rsidRDefault="00C97CD9">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18950EFD" w14:textId="77777777" w:rsidR="00C97CD9" w:rsidRDefault="00C97CD9">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96CACCB" w14:textId="77777777" w:rsidR="00C97CD9" w:rsidRDefault="00C97CD9">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492DBA04" w14:textId="77777777" w:rsidR="00C97CD9" w:rsidRDefault="00C97CD9">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7A461639" w14:textId="77777777" w:rsidR="00C97CD9" w:rsidRDefault="00C97CD9">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6DCF82B0" w14:textId="77777777" w:rsidR="00C97CD9" w:rsidRDefault="00C97CD9">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4CD58F0D" w14:textId="77777777" w:rsidR="00C97CD9" w:rsidRDefault="00C97CD9">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37DDBBF7" w14:textId="77777777" w:rsidR="00C97CD9" w:rsidRDefault="00C97CD9">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5080CF31" w14:textId="77777777" w:rsidR="00C97CD9" w:rsidRDefault="00C97CD9">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8996A2E" w14:textId="77777777" w:rsidR="00C97CD9" w:rsidRDefault="00C97CD9">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08B6FAE" w14:textId="77777777" w:rsidR="00C97CD9" w:rsidRDefault="00C97CD9">
            <w:pPr>
              <w:keepNext/>
              <w:keepLines/>
              <w:spacing w:after="0"/>
              <w:jc w:val="center"/>
              <w:rPr>
                <w:rFonts w:ascii="Arial" w:hAnsi="Arial"/>
                <w:b/>
                <w:sz w:val="18"/>
                <w:lang w:val="fr-FR"/>
              </w:rPr>
            </w:pPr>
            <w:r>
              <w:rPr>
                <w:rFonts w:ascii="Arial" w:hAnsi="Arial"/>
                <w:b/>
                <w:sz w:val="18"/>
                <w:lang w:val="fr-FR"/>
              </w:rPr>
              <w:t>B39</w:t>
            </w:r>
          </w:p>
        </w:tc>
      </w:tr>
      <w:tr w:rsidR="00C97CD9" w14:paraId="64ECF3C7" w14:textId="77777777" w:rsidTr="00C97CD9">
        <w:tc>
          <w:tcPr>
            <w:tcW w:w="992" w:type="dxa"/>
            <w:tcBorders>
              <w:top w:val="single" w:sz="4" w:space="0" w:color="auto"/>
              <w:left w:val="single" w:sz="4" w:space="0" w:color="auto"/>
              <w:bottom w:val="single" w:sz="4" w:space="0" w:color="auto"/>
              <w:right w:val="single" w:sz="4" w:space="0" w:color="auto"/>
            </w:tcBorders>
            <w:hideMark/>
          </w:tcPr>
          <w:p w14:paraId="1F0781CF" w14:textId="77777777" w:rsidR="00C97CD9" w:rsidRDefault="00C97CD9">
            <w:pPr>
              <w:keepNext/>
              <w:keepLines/>
              <w:spacing w:after="0"/>
              <w:rPr>
                <w:rFonts w:ascii="Arial" w:hAnsi="Arial"/>
                <w:sz w:val="18"/>
                <w:lang w:val="fr-FR"/>
              </w:rPr>
            </w:pPr>
            <w:r>
              <w:rPr>
                <w:rFonts w:ascii="Arial" w:hAnsi="Arial"/>
                <w:sz w:val="18"/>
                <w:lang w:val="fr-FR"/>
              </w:rPr>
              <w:t xml:space="preserve">Coding: </w:t>
            </w: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7E0BB60A" w14:textId="77777777" w:rsidR="00C97CD9" w:rsidRDefault="00C97CD9">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253A7A7" w14:textId="77777777" w:rsidR="00C97CD9" w:rsidRDefault="00C97CD9">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E537B9E" w14:textId="77777777" w:rsidR="00C97CD9" w:rsidRDefault="00C97CD9">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3BA6750"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11A5F47" w14:textId="77777777" w:rsidR="00C97CD9" w:rsidRDefault="00C97CD9">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BC5D9E4" w14:textId="77777777" w:rsidR="00C97CD9" w:rsidRDefault="00C97CD9">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044FB63" w14:textId="77777777" w:rsidR="00C97CD9" w:rsidRDefault="00C97CD9">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6CD837" w14:textId="77777777" w:rsidR="00C97CD9" w:rsidRDefault="00C97CD9">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7AF61E4" w14:textId="77777777" w:rsidR="00C97CD9" w:rsidRDefault="00C97CD9">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E4B2C3D" w14:textId="77777777" w:rsidR="00C97CD9" w:rsidRDefault="00C97CD9">
            <w:pPr>
              <w:keepNext/>
              <w:keepLines/>
              <w:spacing w:after="0"/>
              <w:jc w:val="center"/>
              <w:rPr>
                <w:rFonts w:ascii="Arial" w:hAnsi="Arial"/>
                <w:sz w:val="18"/>
                <w:lang w:val="fr-FR"/>
              </w:rPr>
            </w:pPr>
            <w:r>
              <w:rPr>
                <w:rFonts w:ascii="Arial" w:hAnsi="Arial"/>
                <w:sz w:val="18"/>
                <w:lang w:val="fr-FR"/>
              </w:rPr>
              <w:t>xx</w:t>
            </w:r>
          </w:p>
        </w:tc>
      </w:tr>
      <w:tr w:rsidR="00C97CD9" w14:paraId="50A1AFB4" w14:textId="77777777" w:rsidTr="00C97CD9">
        <w:tc>
          <w:tcPr>
            <w:tcW w:w="992" w:type="dxa"/>
            <w:tcBorders>
              <w:top w:val="single" w:sz="4" w:space="0" w:color="auto"/>
              <w:left w:val="nil"/>
              <w:bottom w:val="nil"/>
              <w:right w:val="single" w:sz="4" w:space="0" w:color="auto"/>
            </w:tcBorders>
          </w:tcPr>
          <w:p w14:paraId="71510E67" w14:textId="77777777" w:rsidR="00C97CD9" w:rsidRDefault="00C97CD9">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DA281F3" w14:textId="77777777" w:rsidR="00C97CD9" w:rsidRDefault="00C97CD9">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6E601CEB" w14:textId="77777777" w:rsidR="00C97CD9" w:rsidRDefault="00C97CD9">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84254CF" w14:textId="77777777" w:rsidR="00C97CD9" w:rsidRDefault="00C97CD9">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23BC89B4" w14:textId="77777777" w:rsidR="00C97CD9" w:rsidRDefault="00C97CD9">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2FB85A7" w14:textId="77777777" w:rsidR="00C97CD9" w:rsidRDefault="00C97CD9">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5643012D" w14:textId="77777777" w:rsidR="00C97CD9" w:rsidRDefault="00C97CD9">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3910D50" w14:textId="77777777" w:rsidR="00C97CD9" w:rsidRDefault="00C97CD9">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EB89A77" w14:textId="77777777" w:rsidR="00C97CD9" w:rsidRDefault="00C97CD9">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B0AB05C" w14:textId="77777777" w:rsidR="00C97CD9" w:rsidRDefault="00C97CD9">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041C66D5" w14:textId="77777777" w:rsidR="00C97CD9" w:rsidRDefault="00C97CD9">
            <w:pPr>
              <w:keepNext/>
              <w:keepLines/>
              <w:spacing w:after="0"/>
              <w:jc w:val="center"/>
              <w:rPr>
                <w:rFonts w:ascii="Arial" w:hAnsi="Arial"/>
                <w:b/>
                <w:sz w:val="18"/>
                <w:lang w:val="fr-FR"/>
              </w:rPr>
            </w:pPr>
            <w:r>
              <w:rPr>
                <w:rFonts w:ascii="Arial" w:hAnsi="Arial"/>
                <w:b/>
                <w:sz w:val="18"/>
                <w:lang w:val="fr-FR"/>
              </w:rPr>
              <w:t>B49</w:t>
            </w:r>
          </w:p>
        </w:tc>
      </w:tr>
      <w:tr w:rsidR="00C97CD9" w14:paraId="1237DDEE" w14:textId="77777777" w:rsidTr="00C97CD9">
        <w:tc>
          <w:tcPr>
            <w:tcW w:w="992" w:type="dxa"/>
            <w:tcBorders>
              <w:top w:val="nil"/>
              <w:left w:val="nil"/>
              <w:bottom w:val="nil"/>
              <w:right w:val="single" w:sz="4" w:space="0" w:color="auto"/>
            </w:tcBorders>
          </w:tcPr>
          <w:p w14:paraId="65DE5A50"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3BABAC" w14:textId="77777777" w:rsidR="00C97CD9" w:rsidRDefault="00C97CD9">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2359B94" w14:textId="77777777" w:rsidR="00C97CD9" w:rsidRDefault="00C97CD9">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D9E8284"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01BE46"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ED3F5E"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A50556"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CAAEC0" w14:textId="77777777" w:rsidR="00C97CD9" w:rsidRDefault="00C97CD9">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99ED4FE" w14:textId="77777777" w:rsidR="00C97CD9" w:rsidRDefault="00C97CD9">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D5DD490"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B06C4F" w14:textId="77777777" w:rsidR="00C97CD9" w:rsidRDefault="00C97CD9">
            <w:pPr>
              <w:keepNext/>
              <w:keepLines/>
              <w:spacing w:after="0"/>
              <w:jc w:val="center"/>
              <w:rPr>
                <w:rFonts w:ascii="Arial" w:hAnsi="Arial"/>
                <w:sz w:val="18"/>
                <w:lang w:val="fr-FR"/>
              </w:rPr>
            </w:pPr>
            <w:r>
              <w:rPr>
                <w:rFonts w:ascii="Arial" w:hAnsi="Arial"/>
                <w:sz w:val="18"/>
                <w:lang w:val="fr-FR"/>
              </w:rPr>
              <w:t>00</w:t>
            </w:r>
          </w:p>
        </w:tc>
      </w:tr>
      <w:tr w:rsidR="00C97CD9" w14:paraId="1BCC8BB0" w14:textId="77777777" w:rsidTr="00C97CD9">
        <w:trPr>
          <w:gridAfter w:val="2"/>
          <w:wAfter w:w="1248" w:type="dxa"/>
        </w:trPr>
        <w:tc>
          <w:tcPr>
            <w:tcW w:w="992" w:type="dxa"/>
            <w:tcBorders>
              <w:top w:val="nil"/>
              <w:left w:val="nil"/>
              <w:bottom w:val="nil"/>
              <w:right w:val="single" w:sz="4" w:space="0" w:color="auto"/>
            </w:tcBorders>
          </w:tcPr>
          <w:p w14:paraId="0449B507"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AB27E8C" w14:textId="77777777" w:rsidR="00C97CD9" w:rsidRDefault="00C97CD9">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hideMark/>
          </w:tcPr>
          <w:p w14:paraId="4CAD92C1" w14:textId="77777777" w:rsidR="00C97CD9" w:rsidRDefault="00C97CD9">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39E3E469" w14:textId="77777777" w:rsidR="00C97CD9" w:rsidRDefault="00C97CD9">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BE5201" w14:textId="77777777" w:rsidR="00C97CD9" w:rsidRDefault="00C97CD9">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7E5CE399" w14:textId="77777777" w:rsidR="00C97CD9" w:rsidRDefault="00C97CD9">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hideMark/>
          </w:tcPr>
          <w:p w14:paraId="4C9472DF" w14:textId="77777777" w:rsidR="00C97CD9" w:rsidRDefault="00C97CD9">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hideMark/>
          </w:tcPr>
          <w:p w14:paraId="7607AC73" w14:textId="77777777" w:rsidR="00C97CD9" w:rsidRDefault="00C97CD9">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hideMark/>
          </w:tcPr>
          <w:p w14:paraId="1F6FB702" w14:textId="77777777" w:rsidR="00C97CD9" w:rsidRDefault="00C97CD9">
            <w:pPr>
              <w:keepNext/>
              <w:keepLines/>
              <w:spacing w:after="0"/>
              <w:jc w:val="center"/>
              <w:rPr>
                <w:rFonts w:ascii="Arial" w:hAnsi="Arial"/>
                <w:sz w:val="18"/>
                <w:lang w:val="fr-FR"/>
              </w:rPr>
            </w:pPr>
            <w:r>
              <w:rPr>
                <w:rFonts w:ascii="Arial" w:hAnsi="Arial"/>
                <w:b/>
                <w:sz w:val="18"/>
                <w:lang w:val="fr-FR"/>
              </w:rPr>
              <w:t>B57</w:t>
            </w:r>
          </w:p>
        </w:tc>
      </w:tr>
      <w:tr w:rsidR="00C97CD9" w14:paraId="2E738FD4" w14:textId="77777777" w:rsidTr="00C97CD9">
        <w:trPr>
          <w:gridAfter w:val="2"/>
          <w:wAfter w:w="1248" w:type="dxa"/>
        </w:trPr>
        <w:tc>
          <w:tcPr>
            <w:tcW w:w="992" w:type="dxa"/>
            <w:tcBorders>
              <w:top w:val="nil"/>
              <w:left w:val="nil"/>
              <w:bottom w:val="nil"/>
              <w:right w:val="single" w:sz="4" w:space="0" w:color="auto"/>
            </w:tcBorders>
          </w:tcPr>
          <w:p w14:paraId="1117AF1D" w14:textId="77777777" w:rsidR="00C97CD9" w:rsidRDefault="00C97CD9">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A5ACA6" w14:textId="77777777" w:rsidR="00C97CD9" w:rsidRDefault="00C97CD9">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2DD3039"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A8FE555" w14:textId="77777777" w:rsidR="00C97CD9" w:rsidRDefault="00C97CD9">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6D5DB3A2" w14:textId="77777777" w:rsidR="00C97CD9" w:rsidRDefault="00C97CD9">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EC1522D" w14:textId="77777777" w:rsidR="00C97CD9" w:rsidRDefault="00C97CD9">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7A59CC" w14:textId="77777777" w:rsidR="00C97CD9" w:rsidRDefault="00C97CD9">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hideMark/>
          </w:tcPr>
          <w:p w14:paraId="05D3AB99" w14:textId="77777777" w:rsidR="00C97CD9" w:rsidRDefault="00C97CD9">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46AC0CF" w14:textId="77777777" w:rsidR="00C97CD9" w:rsidRDefault="00C97CD9">
            <w:pPr>
              <w:keepNext/>
              <w:keepLines/>
              <w:spacing w:after="0"/>
              <w:jc w:val="center"/>
              <w:rPr>
                <w:rFonts w:ascii="Arial" w:hAnsi="Arial"/>
                <w:sz w:val="18"/>
                <w:lang w:val="fr-FR"/>
              </w:rPr>
            </w:pPr>
            <w:r>
              <w:rPr>
                <w:rFonts w:ascii="Arial" w:hAnsi="Arial"/>
                <w:sz w:val="18"/>
                <w:lang w:val="fr-FR"/>
              </w:rPr>
              <w:t>01</w:t>
            </w:r>
          </w:p>
        </w:tc>
      </w:tr>
    </w:tbl>
    <w:p w14:paraId="22618E8F" w14:textId="77777777" w:rsidR="00C97CD9" w:rsidRDefault="00C97CD9" w:rsidP="00C97CD9">
      <w:pPr>
        <w:rPr>
          <w:noProof/>
        </w:rPr>
      </w:pPr>
    </w:p>
    <w:p w14:paraId="13A6D5EC" w14:textId="77777777" w:rsidR="00C97CD9" w:rsidRDefault="00C97CD9" w:rsidP="00C97CD9">
      <w:pPr>
        <w:pStyle w:val="Heading3"/>
      </w:pPr>
      <w:bookmarkStart w:id="53" w:name="_Toc130989648"/>
      <w:r>
        <w:t>4.9.8</w:t>
      </w:r>
      <w:r>
        <w:tab/>
      </w:r>
      <w:proofErr w:type="spellStart"/>
      <w:r>
        <w:t>EF</w:t>
      </w:r>
      <w:r>
        <w:rPr>
          <w:vertAlign w:val="subscript"/>
        </w:rPr>
        <w:t>PLMNwACT</w:t>
      </w:r>
      <w:proofErr w:type="spellEnd"/>
      <w:r>
        <w:t xml:space="preserve"> (User Controlled PLMN Selector with Access Technology)</w:t>
      </w:r>
      <w:bookmarkEnd w:id="53"/>
    </w:p>
    <w:p w14:paraId="02698DA3" w14:textId="77777777" w:rsidR="00C97CD9" w:rsidRDefault="00C97CD9" w:rsidP="00C97CD9">
      <w:r>
        <w:t xml:space="preserve">Besides of the 8 mandatory </w:t>
      </w:r>
      <w:proofErr w:type="spellStart"/>
      <w:r>
        <w:t>PLMNwACT</w:t>
      </w:r>
      <w:proofErr w:type="spellEnd"/>
      <w:r>
        <w:t xml:space="preserve"> entries 4 optional </w:t>
      </w:r>
      <w:proofErr w:type="spellStart"/>
      <w:r>
        <w:t>PLMNwACT</w:t>
      </w:r>
      <w:proofErr w:type="spellEnd"/>
      <w:r>
        <w:t xml:space="preserve"> entries are defined according to TS 31.102 [4], clause 4.2.5. The Radio Access Technology identifiers are set either to </w:t>
      </w:r>
      <w:r>
        <w:rPr>
          <w:lang w:eastAsia="en-GB"/>
        </w:rPr>
        <w:t>s</w:t>
      </w:r>
      <w:r>
        <w:t>atellite NG-RAN only, E-UTRAN only, UTRAN only or GSM only.</w:t>
      </w:r>
    </w:p>
    <w:p w14:paraId="266B63F5" w14:textId="77777777" w:rsidR="00C97CD9" w:rsidRDefault="00C97CD9" w:rsidP="00C97CD9">
      <w:pPr>
        <w:pStyle w:val="EW"/>
        <w:tabs>
          <w:tab w:val="left" w:pos="2835"/>
        </w:tabs>
      </w:pPr>
      <w:r>
        <w:t>Logically:</w:t>
      </w:r>
      <w:r>
        <w:tab/>
        <w:t>1</w:t>
      </w:r>
      <w:r>
        <w:rPr>
          <w:vertAlign w:val="superscript"/>
        </w:rPr>
        <w:t>st</w:t>
      </w:r>
      <w:r>
        <w:t xml:space="preserve"> PLMN:</w:t>
      </w:r>
      <w:r>
        <w:tab/>
        <w:t>244 081 (MCC MNC)</w:t>
      </w:r>
    </w:p>
    <w:p w14:paraId="00E67B43" w14:textId="77777777" w:rsidR="00C97CD9" w:rsidRDefault="00C97CD9" w:rsidP="00C97CD9">
      <w:pPr>
        <w:pStyle w:val="EW"/>
        <w:tabs>
          <w:tab w:val="left" w:pos="2835"/>
        </w:tabs>
      </w:pPr>
      <w:r>
        <w:tab/>
        <w:t>1</w:t>
      </w:r>
      <w:r>
        <w:rPr>
          <w:vertAlign w:val="superscript"/>
        </w:rPr>
        <w:t>st</w:t>
      </w:r>
      <w:r>
        <w:t xml:space="preserve"> ACT:</w:t>
      </w:r>
      <w:r>
        <w:tab/>
        <w:t>E-UTRAN</w:t>
      </w:r>
    </w:p>
    <w:p w14:paraId="251367DF" w14:textId="77777777" w:rsidR="00C97CD9" w:rsidRDefault="00C97CD9" w:rsidP="00C97CD9">
      <w:pPr>
        <w:pStyle w:val="EW"/>
        <w:tabs>
          <w:tab w:val="left" w:pos="2835"/>
        </w:tabs>
      </w:pPr>
      <w:r>
        <w:tab/>
        <w:t>2</w:t>
      </w:r>
      <w:r>
        <w:rPr>
          <w:vertAlign w:val="superscript"/>
        </w:rPr>
        <w:t>nd</w:t>
      </w:r>
      <w:r>
        <w:t xml:space="preserve"> PLMN:</w:t>
      </w:r>
      <w:r>
        <w:tab/>
        <w:t>244 081</w:t>
      </w:r>
    </w:p>
    <w:p w14:paraId="7484A822" w14:textId="77777777" w:rsidR="00C97CD9" w:rsidRDefault="00C97CD9" w:rsidP="00C97CD9">
      <w:pPr>
        <w:pStyle w:val="EW"/>
        <w:tabs>
          <w:tab w:val="left" w:pos="2835"/>
        </w:tabs>
      </w:pPr>
      <w:r>
        <w:tab/>
        <w:t>2</w:t>
      </w:r>
      <w:r>
        <w:rPr>
          <w:vertAlign w:val="superscript"/>
        </w:rPr>
        <w:t>nd</w:t>
      </w:r>
      <w:r>
        <w:t xml:space="preserve"> ACT:</w:t>
      </w:r>
      <w:r>
        <w:tab/>
        <w:t>GSM</w:t>
      </w:r>
    </w:p>
    <w:p w14:paraId="203308B1" w14:textId="77777777" w:rsidR="00C97CD9" w:rsidRDefault="00C97CD9" w:rsidP="00C97CD9">
      <w:pPr>
        <w:pStyle w:val="EW"/>
        <w:tabs>
          <w:tab w:val="left" w:pos="2835"/>
        </w:tabs>
      </w:pPr>
      <w:r>
        <w:tab/>
        <w:t>3</w:t>
      </w:r>
      <w:r>
        <w:rPr>
          <w:vertAlign w:val="superscript"/>
        </w:rPr>
        <w:t>rd</w:t>
      </w:r>
      <w:r>
        <w:t xml:space="preserve"> PLMN:</w:t>
      </w:r>
      <w:r>
        <w:tab/>
        <w:t>244 083</w:t>
      </w:r>
    </w:p>
    <w:p w14:paraId="60E1328F" w14:textId="77777777" w:rsidR="00C97CD9" w:rsidRDefault="00C97CD9" w:rsidP="00C97CD9">
      <w:pPr>
        <w:pStyle w:val="EW"/>
        <w:tabs>
          <w:tab w:val="left" w:pos="2835"/>
        </w:tabs>
      </w:pPr>
      <w:r>
        <w:tab/>
        <w:t>3</w:t>
      </w:r>
      <w:r>
        <w:rPr>
          <w:vertAlign w:val="superscript"/>
        </w:rPr>
        <w:t>rd</w:t>
      </w:r>
      <w:r>
        <w:t xml:space="preserve"> ACT:</w:t>
      </w:r>
      <w:r>
        <w:tab/>
      </w:r>
      <w:r>
        <w:rPr>
          <w:lang w:eastAsia="en-GB"/>
        </w:rPr>
        <w:t>s</w:t>
      </w:r>
      <w:r>
        <w:t>atellite NG-RAN</w:t>
      </w:r>
    </w:p>
    <w:p w14:paraId="3A5D83FF" w14:textId="77777777" w:rsidR="00C97CD9" w:rsidRDefault="00C97CD9" w:rsidP="00C97CD9">
      <w:pPr>
        <w:pStyle w:val="EW"/>
        <w:tabs>
          <w:tab w:val="left" w:pos="2835"/>
        </w:tabs>
      </w:pPr>
      <w:r>
        <w:tab/>
        <w:t>4</w:t>
      </w:r>
      <w:r>
        <w:rPr>
          <w:vertAlign w:val="superscript"/>
        </w:rPr>
        <w:t>th</w:t>
      </w:r>
      <w:r>
        <w:t xml:space="preserve"> PLMN:</w:t>
      </w:r>
      <w:r>
        <w:tab/>
        <w:t>244 082</w:t>
      </w:r>
    </w:p>
    <w:p w14:paraId="309DA4A1" w14:textId="77777777" w:rsidR="00C97CD9" w:rsidRDefault="00C97CD9" w:rsidP="00C97CD9">
      <w:pPr>
        <w:pStyle w:val="EW"/>
        <w:tabs>
          <w:tab w:val="left" w:pos="2835"/>
        </w:tabs>
      </w:pPr>
      <w:r>
        <w:tab/>
        <w:t>4</w:t>
      </w:r>
      <w:r>
        <w:rPr>
          <w:vertAlign w:val="superscript"/>
        </w:rPr>
        <w:t>th</w:t>
      </w:r>
      <w:r>
        <w:t xml:space="preserve"> ACT:</w:t>
      </w:r>
      <w:r>
        <w:tab/>
        <w:t>GSM</w:t>
      </w:r>
    </w:p>
    <w:p w14:paraId="2AC189E8" w14:textId="77777777" w:rsidR="00C97CD9" w:rsidRDefault="00C97CD9" w:rsidP="00C97CD9">
      <w:pPr>
        <w:pStyle w:val="EW"/>
        <w:tabs>
          <w:tab w:val="left" w:pos="2835"/>
        </w:tabs>
      </w:pPr>
      <w:r>
        <w:tab/>
        <w:t>5</w:t>
      </w:r>
      <w:r>
        <w:rPr>
          <w:vertAlign w:val="superscript"/>
        </w:rPr>
        <w:t>th</w:t>
      </w:r>
      <w:r>
        <w:t xml:space="preserve"> PLMN:</w:t>
      </w:r>
      <w:r>
        <w:tab/>
        <w:t>244 003</w:t>
      </w:r>
    </w:p>
    <w:p w14:paraId="5DD465D1" w14:textId="77777777" w:rsidR="00C97CD9" w:rsidRDefault="00C97CD9" w:rsidP="00C97CD9">
      <w:pPr>
        <w:pStyle w:val="EW"/>
        <w:tabs>
          <w:tab w:val="left" w:pos="2835"/>
        </w:tabs>
      </w:pPr>
      <w:r>
        <w:tab/>
        <w:t>5</w:t>
      </w:r>
      <w:r>
        <w:rPr>
          <w:vertAlign w:val="superscript"/>
        </w:rPr>
        <w:t>th</w:t>
      </w:r>
      <w:r>
        <w:t xml:space="preserve"> ACT:</w:t>
      </w:r>
      <w:r>
        <w:tab/>
        <w:t>satellite NG-RAN</w:t>
      </w:r>
    </w:p>
    <w:p w14:paraId="3852E947" w14:textId="77777777" w:rsidR="00C97CD9" w:rsidRDefault="00C97CD9" w:rsidP="00C97CD9">
      <w:pPr>
        <w:pStyle w:val="EW"/>
        <w:tabs>
          <w:tab w:val="left" w:pos="2835"/>
        </w:tabs>
      </w:pPr>
      <w:r>
        <w:tab/>
        <w:t>6</w:t>
      </w:r>
      <w:r>
        <w:rPr>
          <w:vertAlign w:val="superscript"/>
        </w:rPr>
        <w:t>th</w:t>
      </w:r>
      <w:r>
        <w:t xml:space="preserve"> PLMN:</w:t>
      </w:r>
      <w:r>
        <w:tab/>
        <w:t>244 004</w:t>
      </w:r>
    </w:p>
    <w:p w14:paraId="5FCC2747" w14:textId="77777777" w:rsidR="00C97CD9" w:rsidRDefault="00C97CD9" w:rsidP="00C97CD9">
      <w:pPr>
        <w:pStyle w:val="EW"/>
        <w:tabs>
          <w:tab w:val="left" w:pos="2835"/>
        </w:tabs>
      </w:pPr>
      <w:r>
        <w:tab/>
        <w:t>6</w:t>
      </w:r>
      <w:r>
        <w:rPr>
          <w:vertAlign w:val="superscript"/>
        </w:rPr>
        <w:t>th</w:t>
      </w:r>
      <w:r>
        <w:t xml:space="preserve"> ACT:</w:t>
      </w:r>
      <w:r>
        <w:tab/>
        <w:t>UTRAN</w:t>
      </w:r>
    </w:p>
    <w:p w14:paraId="360BAA82" w14:textId="77777777" w:rsidR="00C97CD9" w:rsidRDefault="00C97CD9" w:rsidP="00C97CD9">
      <w:pPr>
        <w:pStyle w:val="EW"/>
        <w:tabs>
          <w:tab w:val="left" w:pos="2835"/>
        </w:tabs>
      </w:pPr>
      <w:r>
        <w:tab/>
        <w:t>7</w:t>
      </w:r>
      <w:r>
        <w:rPr>
          <w:vertAlign w:val="superscript"/>
        </w:rPr>
        <w:t>th</w:t>
      </w:r>
      <w:r>
        <w:t xml:space="preserve"> PLMN:</w:t>
      </w:r>
      <w:r>
        <w:tab/>
        <w:t>244 005</w:t>
      </w:r>
    </w:p>
    <w:p w14:paraId="7898FD4A" w14:textId="77777777" w:rsidR="00C97CD9" w:rsidRDefault="00C97CD9" w:rsidP="00C97CD9">
      <w:pPr>
        <w:pStyle w:val="EW"/>
        <w:tabs>
          <w:tab w:val="left" w:pos="2835"/>
        </w:tabs>
      </w:pPr>
      <w:r>
        <w:tab/>
        <w:t>7</w:t>
      </w:r>
      <w:r>
        <w:rPr>
          <w:vertAlign w:val="superscript"/>
        </w:rPr>
        <w:t>th</w:t>
      </w:r>
      <w:r>
        <w:t xml:space="preserve"> ACT:</w:t>
      </w:r>
      <w:r>
        <w:tab/>
        <w:t>NG-RAN</w:t>
      </w:r>
    </w:p>
    <w:p w14:paraId="2039E557" w14:textId="77777777" w:rsidR="00C97CD9" w:rsidRDefault="00C97CD9" w:rsidP="00C97CD9">
      <w:pPr>
        <w:pStyle w:val="EW"/>
        <w:tabs>
          <w:tab w:val="left" w:pos="2835"/>
        </w:tabs>
      </w:pPr>
      <w:r>
        <w:tab/>
        <w:t>8</w:t>
      </w:r>
      <w:r>
        <w:rPr>
          <w:vertAlign w:val="superscript"/>
        </w:rPr>
        <w:t>th</w:t>
      </w:r>
      <w:r>
        <w:t xml:space="preserve"> PLMN:</w:t>
      </w:r>
      <w:r>
        <w:tab/>
        <w:t>244 081</w:t>
      </w:r>
    </w:p>
    <w:p w14:paraId="681FEBFB" w14:textId="77777777" w:rsidR="00C97CD9" w:rsidRDefault="00C97CD9" w:rsidP="00C97CD9">
      <w:pPr>
        <w:pStyle w:val="EW"/>
        <w:tabs>
          <w:tab w:val="left" w:pos="2835"/>
        </w:tabs>
      </w:pPr>
      <w:r>
        <w:tab/>
        <w:t>8</w:t>
      </w:r>
      <w:r>
        <w:rPr>
          <w:vertAlign w:val="superscript"/>
        </w:rPr>
        <w:t>th</w:t>
      </w:r>
      <w:r>
        <w:t xml:space="preserve"> ACT:</w:t>
      </w:r>
      <w:r>
        <w:tab/>
        <w:t>UTRAN</w:t>
      </w:r>
    </w:p>
    <w:p w14:paraId="2BACF0EC" w14:textId="77777777" w:rsidR="00C97CD9" w:rsidRDefault="00C97CD9" w:rsidP="00C97CD9">
      <w:pPr>
        <w:pStyle w:val="EW"/>
        <w:tabs>
          <w:tab w:val="left" w:pos="2835"/>
        </w:tabs>
      </w:pPr>
      <w:r>
        <w:tab/>
        <w:t>9</w:t>
      </w:r>
      <w:r>
        <w:rPr>
          <w:vertAlign w:val="superscript"/>
        </w:rPr>
        <w:t>th</w:t>
      </w:r>
      <w:r>
        <w:t xml:space="preserve"> PLMN:</w:t>
      </w:r>
      <w:r>
        <w:tab/>
        <w:t>244 007</w:t>
      </w:r>
    </w:p>
    <w:p w14:paraId="24A3676D" w14:textId="77777777" w:rsidR="00C97CD9" w:rsidRDefault="00C97CD9" w:rsidP="00C97CD9">
      <w:pPr>
        <w:pStyle w:val="EW"/>
        <w:tabs>
          <w:tab w:val="left" w:pos="2835"/>
        </w:tabs>
      </w:pPr>
      <w:r>
        <w:tab/>
        <w:t>9</w:t>
      </w:r>
      <w:r>
        <w:rPr>
          <w:vertAlign w:val="superscript"/>
        </w:rPr>
        <w:t>th</w:t>
      </w:r>
      <w:r>
        <w:t xml:space="preserve"> ACT:</w:t>
      </w:r>
      <w:r>
        <w:tab/>
        <w:t>UTRAN</w:t>
      </w:r>
    </w:p>
    <w:p w14:paraId="2BC38456" w14:textId="77777777" w:rsidR="00C97CD9" w:rsidRDefault="00C97CD9" w:rsidP="00C97CD9">
      <w:pPr>
        <w:pStyle w:val="EW"/>
        <w:tabs>
          <w:tab w:val="left" w:pos="2835"/>
        </w:tabs>
      </w:pPr>
      <w:r>
        <w:tab/>
        <w:t>10</w:t>
      </w:r>
      <w:r>
        <w:rPr>
          <w:vertAlign w:val="superscript"/>
        </w:rPr>
        <w:t>th</w:t>
      </w:r>
      <w:r>
        <w:t xml:space="preserve"> PLMN:</w:t>
      </w:r>
      <w:r>
        <w:tab/>
        <w:t>244 008</w:t>
      </w:r>
    </w:p>
    <w:p w14:paraId="06B89284" w14:textId="77777777" w:rsidR="00C97CD9" w:rsidRDefault="00C97CD9" w:rsidP="00C97CD9">
      <w:pPr>
        <w:pStyle w:val="EW"/>
        <w:tabs>
          <w:tab w:val="left" w:pos="2835"/>
        </w:tabs>
      </w:pPr>
      <w:r>
        <w:tab/>
        <w:t>10</w:t>
      </w:r>
      <w:r>
        <w:rPr>
          <w:vertAlign w:val="superscript"/>
        </w:rPr>
        <w:t>th</w:t>
      </w:r>
      <w:r>
        <w:t xml:space="preserve"> ACT:</w:t>
      </w:r>
      <w:r>
        <w:tab/>
        <w:t>E-UTRAN</w:t>
      </w:r>
    </w:p>
    <w:p w14:paraId="71D97910" w14:textId="77777777" w:rsidR="00C97CD9" w:rsidRDefault="00C97CD9" w:rsidP="00C97CD9">
      <w:pPr>
        <w:pStyle w:val="EW"/>
        <w:tabs>
          <w:tab w:val="left" w:pos="2835"/>
        </w:tabs>
      </w:pPr>
      <w:r>
        <w:tab/>
        <w:t>11</w:t>
      </w:r>
      <w:r>
        <w:rPr>
          <w:vertAlign w:val="superscript"/>
        </w:rPr>
        <w:t>th</w:t>
      </w:r>
      <w:r>
        <w:t xml:space="preserve"> PLMN:</w:t>
      </w:r>
      <w:r>
        <w:tab/>
        <w:t>244 009</w:t>
      </w:r>
    </w:p>
    <w:p w14:paraId="3F0653F9" w14:textId="77777777" w:rsidR="00C97CD9" w:rsidRDefault="00C97CD9" w:rsidP="00C97CD9">
      <w:pPr>
        <w:pStyle w:val="EW"/>
        <w:tabs>
          <w:tab w:val="left" w:pos="2835"/>
        </w:tabs>
      </w:pPr>
      <w:r>
        <w:tab/>
        <w:t>11</w:t>
      </w:r>
      <w:r>
        <w:rPr>
          <w:vertAlign w:val="superscript"/>
        </w:rPr>
        <w:t>th</w:t>
      </w:r>
      <w:r>
        <w:t xml:space="preserve"> ACT:</w:t>
      </w:r>
      <w:r>
        <w:tab/>
        <w:t>UTRAN</w:t>
      </w:r>
    </w:p>
    <w:p w14:paraId="70D0465B" w14:textId="77777777" w:rsidR="00C97CD9" w:rsidRDefault="00C97CD9" w:rsidP="00C97CD9">
      <w:pPr>
        <w:pStyle w:val="EW"/>
        <w:tabs>
          <w:tab w:val="left" w:pos="2835"/>
        </w:tabs>
      </w:pPr>
      <w:r>
        <w:tab/>
        <w:t>12</w:t>
      </w:r>
      <w:r>
        <w:rPr>
          <w:vertAlign w:val="superscript"/>
        </w:rPr>
        <w:t>th</w:t>
      </w:r>
      <w:r>
        <w:t xml:space="preserve"> PLMN:</w:t>
      </w:r>
      <w:r>
        <w:tab/>
        <w:t>244 010</w:t>
      </w:r>
    </w:p>
    <w:p w14:paraId="0127F52B" w14:textId="77777777" w:rsidR="00C97CD9" w:rsidRDefault="00C97CD9" w:rsidP="00C97CD9">
      <w:pPr>
        <w:pStyle w:val="EX"/>
        <w:tabs>
          <w:tab w:val="left" w:pos="2835"/>
        </w:tabs>
      </w:pPr>
      <w:r>
        <w:tab/>
        <w:t>12</w:t>
      </w:r>
      <w:r>
        <w:rPr>
          <w:vertAlign w:val="superscript"/>
        </w:rPr>
        <w:t>th</w:t>
      </w:r>
      <w:r>
        <w:t xml:space="preserve"> ACT:</w:t>
      </w:r>
      <w:r>
        <w:tab/>
        <w:t>E-UTRAN</w:t>
      </w:r>
    </w:p>
    <w:p w14:paraId="74F51982" w14:textId="77777777" w:rsidR="00C97CD9" w:rsidRDefault="00C97CD9" w:rsidP="00C97CD9">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C97CD9" w14:paraId="3D5D0146" w14:textId="77777777" w:rsidTr="00C97CD9">
        <w:tc>
          <w:tcPr>
            <w:tcW w:w="907" w:type="dxa"/>
            <w:hideMark/>
          </w:tcPr>
          <w:p w14:paraId="79E0747B" w14:textId="77777777" w:rsidR="00C97CD9" w:rsidRDefault="00C97CD9">
            <w:pPr>
              <w:pStyle w:val="TAL"/>
            </w:pPr>
            <w:r>
              <w:t>Coding:</w:t>
            </w:r>
          </w:p>
        </w:tc>
        <w:tc>
          <w:tcPr>
            <w:tcW w:w="624" w:type="dxa"/>
            <w:hideMark/>
          </w:tcPr>
          <w:p w14:paraId="32E17969" w14:textId="77777777" w:rsidR="00C97CD9" w:rsidRDefault="00C97CD9">
            <w:pPr>
              <w:pStyle w:val="TAL"/>
            </w:pPr>
            <w:r>
              <w:t>B1</w:t>
            </w:r>
          </w:p>
        </w:tc>
        <w:tc>
          <w:tcPr>
            <w:tcW w:w="624" w:type="dxa"/>
            <w:hideMark/>
          </w:tcPr>
          <w:p w14:paraId="0EFB8C30" w14:textId="77777777" w:rsidR="00C97CD9" w:rsidRDefault="00C97CD9">
            <w:pPr>
              <w:pStyle w:val="TAL"/>
            </w:pPr>
            <w:r>
              <w:t>B2</w:t>
            </w:r>
          </w:p>
        </w:tc>
        <w:tc>
          <w:tcPr>
            <w:tcW w:w="624" w:type="dxa"/>
            <w:hideMark/>
          </w:tcPr>
          <w:p w14:paraId="633DB526" w14:textId="77777777" w:rsidR="00C97CD9" w:rsidRDefault="00C97CD9">
            <w:pPr>
              <w:pStyle w:val="TAL"/>
            </w:pPr>
            <w:r>
              <w:t>B3</w:t>
            </w:r>
          </w:p>
        </w:tc>
        <w:tc>
          <w:tcPr>
            <w:tcW w:w="624" w:type="dxa"/>
            <w:hideMark/>
          </w:tcPr>
          <w:p w14:paraId="515B56FC" w14:textId="77777777" w:rsidR="00C97CD9" w:rsidRDefault="00C97CD9">
            <w:pPr>
              <w:pStyle w:val="TAL"/>
            </w:pPr>
            <w:r>
              <w:t>B4</w:t>
            </w:r>
          </w:p>
        </w:tc>
        <w:tc>
          <w:tcPr>
            <w:tcW w:w="624" w:type="dxa"/>
            <w:hideMark/>
          </w:tcPr>
          <w:p w14:paraId="3824D5C4" w14:textId="77777777" w:rsidR="00C97CD9" w:rsidRDefault="00C97CD9">
            <w:pPr>
              <w:pStyle w:val="TAL"/>
            </w:pPr>
            <w:r>
              <w:t>B5</w:t>
            </w:r>
          </w:p>
        </w:tc>
        <w:tc>
          <w:tcPr>
            <w:tcW w:w="624" w:type="dxa"/>
            <w:hideMark/>
          </w:tcPr>
          <w:p w14:paraId="7829A055" w14:textId="77777777" w:rsidR="00C97CD9" w:rsidRDefault="00C97CD9">
            <w:pPr>
              <w:pStyle w:val="TAL"/>
            </w:pPr>
            <w:r>
              <w:t>B6</w:t>
            </w:r>
          </w:p>
        </w:tc>
        <w:tc>
          <w:tcPr>
            <w:tcW w:w="624" w:type="dxa"/>
            <w:hideMark/>
          </w:tcPr>
          <w:p w14:paraId="6FF8DECD" w14:textId="77777777" w:rsidR="00C97CD9" w:rsidRDefault="00C97CD9">
            <w:pPr>
              <w:pStyle w:val="TAL"/>
            </w:pPr>
            <w:r>
              <w:t>B7</w:t>
            </w:r>
          </w:p>
        </w:tc>
        <w:tc>
          <w:tcPr>
            <w:tcW w:w="624" w:type="dxa"/>
            <w:hideMark/>
          </w:tcPr>
          <w:p w14:paraId="39885D7A" w14:textId="77777777" w:rsidR="00C97CD9" w:rsidRDefault="00C97CD9">
            <w:pPr>
              <w:pStyle w:val="TAL"/>
            </w:pPr>
            <w:r>
              <w:t>B8</w:t>
            </w:r>
          </w:p>
        </w:tc>
        <w:tc>
          <w:tcPr>
            <w:tcW w:w="624" w:type="dxa"/>
            <w:hideMark/>
          </w:tcPr>
          <w:p w14:paraId="3F76E6AA" w14:textId="77777777" w:rsidR="00C97CD9" w:rsidRDefault="00C97CD9">
            <w:pPr>
              <w:pStyle w:val="TAL"/>
            </w:pPr>
            <w:r>
              <w:t>B9</w:t>
            </w:r>
          </w:p>
        </w:tc>
        <w:tc>
          <w:tcPr>
            <w:tcW w:w="624" w:type="dxa"/>
            <w:hideMark/>
          </w:tcPr>
          <w:p w14:paraId="4F7BDD53" w14:textId="77777777" w:rsidR="00C97CD9" w:rsidRDefault="00C97CD9">
            <w:pPr>
              <w:pStyle w:val="TAL"/>
            </w:pPr>
            <w:r>
              <w:t>B10</w:t>
            </w:r>
          </w:p>
        </w:tc>
        <w:tc>
          <w:tcPr>
            <w:tcW w:w="624" w:type="dxa"/>
            <w:hideMark/>
          </w:tcPr>
          <w:p w14:paraId="5DE6A3A0" w14:textId="77777777" w:rsidR="00C97CD9" w:rsidRDefault="00C97CD9">
            <w:pPr>
              <w:pStyle w:val="TAL"/>
            </w:pPr>
            <w:r>
              <w:t>B11</w:t>
            </w:r>
          </w:p>
        </w:tc>
        <w:tc>
          <w:tcPr>
            <w:tcW w:w="624" w:type="dxa"/>
            <w:hideMark/>
          </w:tcPr>
          <w:p w14:paraId="74200F3B" w14:textId="77777777" w:rsidR="00C97CD9" w:rsidRDefault="00C97CD9">
            <w:pPr>
              <w:pStyle w:val="TAL"/>
            </w:pPr>
            <w:r>
              <w:t>B12</w:t>
            </w:r>
          </w:p>
        </w:tc>
        <w:tc>
          <w:tcPr>
            <w:tcW w:w="624" w:type="dxa"/>
            <w:hideMark/>
          </w:tcPr>
          <w:p w14:paraId="0CF55009" w14:textId="77777777" w:rsidR="00C97CD9" w:rsidRDefault="00C97CD9">
            <w:pPr>
              <w:pStyle w:val="TAL"/>
            </w:pPr>
            <w:r>
              <w:t>B13</w:t>
            </w:r>
          </w:p>
        </w:tc>
        <w:tc>
          <w:tcPr>
            <w:tcW w:w="624" w:type="dxa"/>
            <w:hideMark/>
          </w:tcPr>
          <w:p w14:paraId="3A0C17A7" w14:textId="77777777" w:rsidR="00C97CD9" w:rsidRDefault="00C97CD9">
            <w:pPr>
              <w:pStyle w:val="TAL"/>
            </w:pPr>
            <w:r>
              <w:t>B14</w:t>
            </w:r>
          </w:p>
        </w:tc>
        <w:tc>
          <w:tcPr>
            <w:tcW w:w="624" w:type="dxa"/>
            <w:hideMark/>
          </w:tcPr>
          <w:p w14:paraId="7CF425D9" w14:textId="77777777" w:rsidR="00C97CD9" w:rsidRDefault="00C97CD9">
            <w:pPr>
              <w:pStyle w:val="TAL"/>
            </w:pPr>
            <w:r>
              <w:t>B15</w:t>
            </w:r>
          </w:p>
        </w:tc>
      </w:tr>
      <w:tr w:rsidR="00C97CD9" w14:paraId="1D799372" w14:textId="77777777" w:rsidTr="00C97CD9">
        <w:tc>
          <w:tcPr>
            <w:tcW w:w="907" w:type="dxa"/>
            <w:hideMark/>
          </w:tcPr>
          <w:p w14:paraId="3406B59E" w14:textId="77777777" w:rsidR="00C97CD9" w:rsidRDefault="00C97CD9">
            <w:pPr>
              <w:pStyle w:val="TAL"/>
            </w:pPr>
            <w:r>
              <w:t>Hex</w:t>
            </w:r>
          </w:p>
        </w:tc>
        <w:tc>
          <w:tcPr>
            <w:tcW w:w="624" w:type="dxa"/>
            <w:hideMark/>
          </w:tcPr>
          <w:p w14:paraId="00724A6A" w14:textId="77777777" w:rsidR="00C97CD9" w:rsidRDefault="00C97CD9">
            <w:pPr>
              <w:pStyle w:val="TAL"/>
            </w:pPr>
            <w:r>
              <w:t>42</w:t>
            </w:r>
          </w:p>
        </w:tc>
        <w:tc>
          <w:tcPr>
            <w:tcW w:w="624" w:type="dxa"/>
            <w:hideMark/>
          </w:tcPr>
          <w:p w14:paraId="3B9D7A15" w14:textId="77777777" w:rsidR="00C97CD9" w:rsidRDefault="00C97CD9">
            <w:pPr>
              <w:pStyle w:val="TAL"/>
            </w:pPr>
            <w:r>
              <w:t>14</w:t>
            </w:r>
          </w:p>
        </w:tc>
        <w:tc>
          <w:tcPr>
            <w:tcW w:w="624" w:type="dxa"/>
            <w:hideMark/>
          </w:tcPr>
          <w:p w14:paraId="23614C9A" w14:textId="77777777" w:rsidR="00C97CD9" w:rsidRDefault="00C97CD9">
            <w:pPr>
              <w:pStyle w:val="TAL"/>
            </w:pPr>
            <w:r>
              <w:t>80</w:t>
            </w:r>
          </w:p>
        </w:tc>
        <w:tc>
          <w:tcPr>
            <w:tcW w:w="624" w:type="dxa"/>
            <w:hideMark/>
          </w:tcPr>
          <w:p w14:paraId="66C46E22" w14:textId="77777777" w:rsidR="00C97CD9" w:rsidRDefault="00C97CD9">
            <w:pPr>
              <w:pStyle w:val="TAL"/>
            </w:pPr>
            <w:r>
              <w:t>40</w:t>
            </w:r>
          </w:p>
        </w:tc>
        <w:tc>
          <w:tcPr>
            <w:tcW w:w="624" w:type="dxa"/>
            <w:hideMark/>
          </w:tcPr>
          <w:p w14:paraId="18C2056A" w14:textId="77777777" w:rsidR="00C97CD9" w:rsidRDefault="00C97CD9">
            <w:pPr>
              <w:pStyle w:val="TAL"/>
            </w:pPr>
            <w:r>
              <w:t>00</w:t>
            </w:r>
          </w:p>
        </w:tc>
        <w:tc>
          <w:tcPr>
            <w:tcW w:w="624" w:type="dxa"/>
            <w:hideMark/>
          </w:tcPr>
          <w:p w14:paraId="66567F09" w14:textId="77777777" w:rsidR="00C97CD9" w:rsidRDefault="00C97CD9">
            <w:pPr>
              <w:pStyle w:val="TAL"/>
            </w:pPr>
            <w:r>
              <w:t>42</w:t>
            </w:r>
          </w:p>
        </w:tc>
        <w:tc>
          <w:tcPr>
            <w:tcW w:w="624" w:type="dxa"/>
            <w:hideMark/>
          </w:tcPr>
          <w:p w14:paraId="1F5459B5" w14:textId="77777777" w:rsidR="00C97CD9" w:rsidRDefault="00C97CD9">
            <w:pPr>
              <w:pStyle w:val="TAL"/>
            </w:pPr>
            <w:r>
              <w:t>14</w:t>
            </w:r>
          </w:p>
        </w:tc>
        <w:tc>
          <w:tcPr>
            <w:tcW w:w="624" w:type="dxa"/>
            <w:hideMark/>
          </w:tcPr>
          <w:p w14:paraId="02023BA4" w14:textId="77777777" w:rsidR="00C97CD9" w:rsidRDefault="00C97CD9">
            <w:pPr>
              <w:pStyle w:val="TAL"/>
            </w:pPr>
            <w:r>
              <w:t>80</w:t>
            </w:r>
          </w:p>
        </w:tc>
        <w:tc>
          <w:tcPr>
            <w:tcW w:w="624" w:type="dxa"/>
            <w:hideMark/>
          </w:tcPr>
          <w:p w14:paraId="2AB6AF9D" w14:textId="77777777" w:rsidR="00C97CD9" w:rsidRDefault="00C97CD9">
            <w:pPr>
              <w:pStyle w:val="TAL"/>
            </w:pPr>
            <w:r>
              <w:t>00</w:t>
            </w:r>
          </w:p>
        </w:tc>
        <w:tc>
          <w:tcPr>
            <w:tcW w:w="624" w:type="dxa"/>
            <w:hideMark/>
          </w:tcPr>
          <w:p w14:paraId="3D7BD3E2" w14:textId="77777777" w:rsidR="00C97CD9" w:rsidRDefault="00C97CD9">
            <w:pPr>
              <w:pStyle w:val="TAL"/>
            </w:pPr>
            <w:r>
              <w:t>80</w:t>
            </w:r>
          </w:p>
        </w:tc>
        <w:tc>
          <w:tcPr>
            <w:tcW w:w="624" w:type="dxa"/>
            <w:hideMark/>
          </w:tcPr>
          <w:p w14:paraId="527C5845" w14:textId="77777777" w:rsidR="00C97CD9" w:rsidRDefault="00C97CD9">
            <w:pPr>
              <w:pStyle w:val="TAL"/>
            </w:pPr>
            <w:r>
              <w:t>42</w:t>
            </w:r>
          </w:p>
        </w:tc>
        <w:tc>
          <w:tcPr>
            <w:tcW w:w="624" w:type="dxa"/>
            <w:hideMark/>
          </w:tcPr>
          <w:p w14:paraId="075340BD" w14:textId="77777777" w:rsidR="00C97CD9" w:rsidRDefault="00C97CD9">
            <w:pPr>
              <w:pStyle w:val="TAL"/>
            </w:pPr>
            <w:r>
              <w:t>34</w:t>
            </w:r>
          </w:p>
        </w:tc>
        <w:tc>
          <w:tcPr>
            <w:tcW w:w="624" w:type="dxa"/>
            <w:hideMark/>
          </w:tcPr>
          <w:p w14:paraId="1FE734D4" w14:textId="77777777" w:rsidR="00C97CD9" w:rsidRDefault="00C97CD9">
            <w:pPr>
              <w:pStyle w:val="TAL"/>
            </w:pPr>
            <w:r>
              <w:t>80</w:t>
            </w:r>
          </w:p>
        </w:tc>
        <w:tc>
          <w:tcPr>
            <w:tcW w:w="624" w:type="dxa"/>
            <w:hideMark/>
          </w:tcPr>
          <w:p w14:paraId="03E27C44" w14:textId="478CAFE3" w:rsidR="00C97CD9" w:rsidRDefault="00C97CD9">
            <w:pPr>
              <w:pStyle w:val="TAL"/>
            </w:pPr>
            <w:del w:id="54" w:author="RAGUENET Alain" w:date="2024-04-25T14:51:00Z">
              <w:r w:rsidDel="00C97CD9">
                <w:delText>02</w:delText>
              </w:r>
            </w:del>
            <w:ins w:id="55" w:author="RAGUENET Alain" w:date="2024-04-25T14:51:00Z">
              <w:r>
                <w:t>04</w:t>
              </w:r>
            </w:ins>
          </w:p>
        </w:tc>
        <w:tc>
          <w:tcPr>
            <w:tcW w:w="624" w:type="dxa"/>
            <w:hideMark/>
          </w:tcPr>
          <w:p w14:paraId="22C5E89D" w14:textId="77777777" w:rsidR="00C97CD9" w:rsidRDefault="00C97CD9">
            <w:pPr>
              <w:pStyle w:val="TAL"/>
            </w:pPr>
            <w:r>
              <w:t>00</w:t>
            </w:r>
          </w:p>
        </w:tc>
      </w:tr>
      <w:tr w:rsidR="00C97CD9" w14:paraId="49736DBF" w14:textId="77777777" w:rsidTr="00C97CD9">
        <w:tc>
          <w:tcPr>
            <w:tcW w:w="907" w:type="dxa"/>
          </w:tcPr>
          <w:p w14:paraId="5C1A5008" w14:textId="77777777" w:rsidR="00C97CD9" w:rsidRDefault="00C97CD9">
            <w:pPr>
              <w:pStyle w:val="TAL"/>
            </w:pPr>
            <w:bookmarkStart w:id="56" w:name="MCCQCTEMPBM_00000304"/>
          </w:p>
        </w:tc>
        <w:tc>
          <w:tcPr>
            <w:tcW w:w="624" w:type="dxa"/>
          </w:tcPr>
          <w:p w14:paraId="787D3804" w14:textId="77777777" w:rsidR="00C97CD9" w:rsidRDefault="00C97CD9">
            <w:pPr>
              <w:pStyle w:val="TAL"/>
            </w:pPr>
          </w:p>
        </w:tc>
        <w:tc>
          <w:tcPr>
            <w:tcW w:w="624" w:type="dxa"/>
          </w:tcPr>
          <w:p w14:paraId="76DAEDFB" w14:textId="77777777" w:rsidR="00C97CD9" w:rsidRDefault="00C97CD9">
            <w:pPr>
              <w:pStyle w:val="TAL"/>
            </w:pPr>
          </w:p>
        </w:tc>
        <w:tc>
          <w:tcPr>
            <w:tcW w:w="624" w:type="dxa"/>
          </w:tcPr>
          <w:p w14:paraId="47E8B231" w14:textId="77777777" w:rsidR="00C97CD9" w:rsidRDefault="00C97CD9">
            <w:pPr>
              <w:pStyle w:val="TAL"/>
            </w:pPr>
          </w:p>
        </w:tc>
        <w:tc>
          <w:tcPr>
            <w:tcW w:w="624" w:type="dxa"/>
          </w:tcPr>
          <w:p w14:paraId="4508CCF4" w14:textId="77777777" w:rsidR="00C97CD9" w:rsidRDefault="00C97CD9">
            <w:pPr>
              <w:pStyle w:val="TAL"/>
            </w:pPr>
          </w:p>
        </w:tc>
        <w:tc>
          <w:tcPr>
            <w:tcW w:w="624" w:type="dxa"/>
          </w:tcPr>
          <w:p w14:paraId="7DAB8D98" w14:textId="77777777" w:rsidR="00C97CD9" w:rsidRDefault="00C97CD9">
            <w:pPr>
              <w:pStyle w:val="TAL"/>
            </w:pPr>
          </w:p>
        </w:tc>
        <w:tc>
          <w:tcPr>
            <w:tcW w:w="624" w:type="dxa"/>
          </w:tcPr>
          <w:p w14:paraId="39640212" w14:textId="77777777" w:rsidR="00C97CD9" w:rsidRDefault="00C97CD9">
            <w:pPr>
              <w:pStyle w:val="TAL"/>
            </w:pPr>
          </w:p>
        </w:tc>
        <w:tc>
          <w:tcPr>
            <w:tcW w:w="624" w:type="dxa"/>
          </w:tcPr>
          <w:p w14:paraId="4CB03E23" w14:textId="77777777" w:rsidR="00C97CD9" w:rsidRDefault="00C97CD9">
            <w:pPr>
              <w:pStyle w:val="TAL"/>
            </w:pPr>
          </w:p>
        </w:tc>
        <w:tc>
          <w:tcPr>
            <w:tcW w:w="624" w:type="dxa"/>
          </w:tcPr>
          <w:p w14:paraId="204C9723" w14:textId="77777777" w:rsidR="00C97CD9" w:rsidRDefault="00C97CD9">
            <w:pPr>
              <w:pStyle w:val="TAL"/>
            </w:pPr>
          </w:p>
        </w:tc>
        <w:tc>
          <w:tcPr>
            <w:tcW w:w="624" w:type="dxa"/>
          </w:tcPr>
          <w:p w14:paraId="354EEC10" w14:textId="77777777" w:rsidR="00C97CD9" w:rsidRDefault="00C97CD9">
            <w:pPr>
              <w:pStyle w:val="TAL"/>
            </w:pPr>
          </w:p>
        </w:tc>
        <w:tc>
          <w:tcPr>
            <w:tcW w:w="624" w:type="dxa"/>
          </w:tcPr>
          <w:p w14:paraId="2FC2ED31" w14:textId="77777777" w:rsidR="00C97CD9" w:rsidRDefault="00C97CD9">
            <w:pPr>
              <w:pStyle w:val="TAL"/>
            </w:pPr>
          </w:p>
        </w:tc>
        <w:tc>
          <w:tcPr>
            <w:tcW w:w="624" w:type="dxa"/>
          </w:tcPr>
          <w:p w14:paraId="6412404C" w14:textId="77777777" w:rsidR="00C97CD9" w:rsidRDefault="00C97CD9">
            <w:pPr>
              <w:pStyle w:val="TAL"/>
            </w:pPr>
          </w:p>
        </w:tc>
        <w:tc>
          <w:tcPr>
            <w:tcW w:w="624" w:type="dxa"/>
          </w:tcPr>
          <w:p w14:paraId="2B399919" w14:textId="77777777" w:rsidR="00C97CD9" w:rsidRDefault="00C97CD9">
            <w:pPr>
              <w:pStyle w:val="TAL"/>
            </w:pPr>
          </w:p>
        </w:tc>
        <w:tc>
          <w:tcPr>
            <w:tcW w:w="624" w:type="dxa"/>
          </w:tcPr>
          <w:p w14:paraId="5BB326BA" w14:textId="77777777" w:rsidR="00C97CD9" w:rsidRDefault="00C97CD9">
            <w:pPr>
              <w:pStyle w:val="TAL"/>
            </w:pPr>
          </w:p>
        </w:tc>
        <w:tc>
          <w:tcPr>
            <w:tcW w:w="624" w:type="dxa"/>
          </w:tcPr>
          <w:p w14:paraId="02E194D3" w14:textId="77777777" w:rsidR="00C97CD9" w:rsidRDefault="00C97CD9">
            <w:pPr>
              <w:pStyle w:val="TAL"/>
            </w:pPr>
          </w:p>
        </w:tc>
        <w:tc>
          <w:tcPr>
            <w:tcW w:w="624" w:type="dxa"/>
          </w:tcPr>
          <w:p w14:paraId="231721AB" w14:textId="77777777" w:rsidR="00C97CD9" w:rsidRDefault="00C97CD9">
            <w:pPr>
              <w:pStyle w:val="TAL"/>
            </w:pPr>
          </w:p>
        </w:tc>
        <w:bookmarkEnd w:id="56"/>
      </w:tr>
      <w:tr w:rsidR="00C97CD9" w14:paraId="157BEE73" w14:textId="77777777" w:rsidTr="00C97CD9">
        <w:tc>
          <w:tcPr>
            <w:tcW w:w="907" w:type="dxa"/>
          </w:tcPr>
          <w:p w14:paraId="6C4613F2" w14:textId="77777777" w:rsidR="00C97CD9" w:rsidRDefault="00C97CD9">
            <w:pPr>
              <w:pStyle w:val="TAL"/>
            </w:pPr>
          </w:p>
        </w:tc>
        <w:tc>
          <w:tcPr>
            <w:tcW w:w="624" w:type="dxa"/>
            <w:hideMark/>
          </w:tcPr>
          <w:p w14:paraId="577829C4" w14:textId="77777777" w:rsidR="00C97CD9" w:rsidRDefault="00C97CD9">
            <w:pPr>
              <w:pStyle w:val="TAL"/>
            </w:pPr>
            <w:r>
              <w:t>B16</w:t>
            </w:r>
          </w:p>
        </w:tc>
        <w:tc>
          <w:tcPr>
            <w:tcW w:w="624" w:type="dxa"/>
            <w:hideMark/>
          </w:tcPr>
          <w:p w14:paraId="37E731F9" w14:textId="77777777" w:rsidR="00C97CD9" w:rsidRDefault="00C97CD9">
            <w:pPr>
              <w:pStyle w:val="TAL"/>
            </w:pPr>
            <w:r>
              <w:t>B17</w:t>
            </w:r>
          </w:p>
        </w:tc>
        <w:tc>
          <w:tcPr>
            <w:tcW w:w="624" w:type="dxa"/>
            <w:hideMark/>
          </w:tcPr>
          <w:p w14:paraId="3B74FB45" w14:textId="77777777" w:rsidR="00C97CD9" w:rsidRDefault="00C97CD9">
            <w:pPr>
              <w:pStyle w:val="TAL"/>
            </w:pPr>
            <w:r>
              <w:t>B18</w:t>
            </w:r>
          </w:p>
        </w:tc>
        <w:tc>
          <w:tcPr>
            <w:tcW w:w="624" w:type="dxa"/>
            <w:hideMark/>
          </w:tcPr>
          <w:p w14:paraId="11D8496E" w14:textId="77777777" w:rsidR="00C97CD9" w:rsidRDefault="00C97CD9">
            <w:pPr>
              <w:pStyle w:val="TAL"/>
            </w:pPr>
            <w:r>
              <w:t>B19</w:t>
            </w:r>
          </w:p>
        </w:tc>
        <w:tc>
          <w:tcPr>
            <w:tcW w:w="624" w:type="dxa"/>
            <w:hideMark/>
          </w:tcPr>
          <w:p w14:paraId="3185BFC1" w14:textId="77777777" w:rsidR="00C97CD9" w:rsidRDefault="00C97CD9">
            <w:pPr>
              <w:pStyle w:val="TAL"/>
            </w:pPr>
            <w:r>
              <w:t>B20</w:t>
            </w:r>
          </w:p>
        </w:tc>
        <w:tc>
          <w:tcPr>
            <w:tcW w:w="624" w:type="dxa"/>
            <w:hideMark/>
          </w:tcPr>
          <w:p w14:paraId="731A0AD4" w14:textId="77777777" w:rsidR="00C97CD9" w:rsidRDefault="00C97CD9">
            <w:pPr>
              <w:pStyle w:val="TAL"/>
            </w:pPr>
            <w:r>
              <w:t>B21</w:t>
            </w:r>
          </w:p>
        </w:tc>
        <w:tc>
          <w:tcPr>
            <w:tcW w:w="624" w:type="dxa"/>
            <w:hideMark/>
          </w:tcPr>
          <w:p w14:paraId="491E5E4D" w14:textId="77777777" w:rsidR="00C97CD9" w:rsidRDefault="00C97CD9">
            <w:pPr>
              <w:pStyle w:val="TAL"/>
            </w:pPr>
            <w:r>
              <w:t>B22</w:t>
            </w:r>
          </w:p>
        </w:tc>
        <w:tc>
          <w:tcPr>
            <w:tcW w:w="624" w:type="dxa"/>
            <w:hideMark/>
          </w:tcPr>
          <w:p w14:paraId="2D149068" w14:textId="77777777" w:rsidR="00C97CD9" w:rsidRDefault="00C97CD9">
            <w:pPr>
              <w:pStyle w:val="TAL"/>
            </w:pPr>
            <w:r>
              <w:t>B23</w:t>
            </w:r>
          </w:p>
        </w:tc>
        <w:tc>
          <w:tcPr>
            <w:tcW w:w="624" w:type="dxa"/>
            <w:hideMark/>
          </w:tcPr>
          <w:p w14:paraId="08F4B6DB" w14:textId="77777777" w:rsidR="00C97CD9" w:rsidRDefault="00C97CD9">
            <w:pPr>
              <w:pStyle w:val="TAL"/>
            </w:pPr>
            <w:r>
              <w:t>B24</w:t>
            </w:r>
          </w:p>
        </w:tc>
        <w:tc>
          <w:tcPr>
            <w:tcW w:w="624" w:type="dxa"/>
            <w:hideMark/>
          </w:tcPr>
          <w:p w14:paraId="2F17B791" w14:textId="77777777" w:rsidR="00C97CD9" w:rsidRDefault="00C97CD9">
            <w:pPr>
              <w:pStyle w:val="TAL"/>
            </w:pPr>
            <w:r>
              <w:t>B25</w:t>
            </w:r>
          </w:p>
        </w:tc>
        <w:tc>
          <w:tcPr>
            <w:tcW w:w="624" w:type="dxa"/>
            <w:hideMark/>
          </w:tcPr>
          <w:p w14:paraId="3BE9FE82" w14:textId="77777777" w:rsidR="00C97CD9" w:rsidRDefault="00C97CD9">
            <w:pPr>
              <w:pStyle w:val="TAL"/>
            </w:pPr>
            <w:r>
              <w:t>B26</w:t>
            </w:r>
          </w:p>
        </w:tc>
        <w:tc>
          <w:tcPr>
            <w:tcW w:w="624" w:type="dxa"/>
            <w:hideMark/>
          </w:tcPr>
          <w:p w14:paraId="1AD589FC" w14:textId="77777777" w:rsidR="00C97CD9" w:rsidRDefault="00C97CD9">
            <w:pPr>
              <w:pStyle w:val="TAL"/>
            </w:pPr>
            <w:r>
              <w:t>B27</w:t>
            </w:r>
          </w:p>
        </w:tc>
        <w:tc>
          <w:tcPr>
            <w:tcW w:w="624" w:type="dxa"/>
            <w:hideMark/>
          </w:tcPr>
          <w:p w14:paraId="0D1B4A56" w14:textId="77777777" w:rsidR="00C97CD9" w:rsidRDefault="00C97CD9">
            <w:pPr>
              <w:pStyle w:val="TAL"/>
            </w:pPr>
            <w:r>
              <w:t>B28</w:t>
            </w:r>
          </w:p>
        </w:tc>
        <w:tc>
          <w:tcPr>
            <w:tcW w:w="624" w:type="dxa"/>
            <w:hideMark/>
          </w:tcPr>
          <w:p w14:paraId="6AFF8B26" w14:textId="77777777" w:rsidR="00C97CD9" w:rsidRDefault="00C97CD9">
            <w:pPr>
              <w:pStyle w:val="TAL"/>
            </w:pPr>
            <w:r>
              <w:t>B29</w:t>
            </w:r>
          </w:p>
        </w:tc>
        <w:tc>
          <w:tcPr>
            <w:tcW w:w="624" w:type="dxa"/>
            <w:hideMark/>
          </w:tcPr>
          <w:p w14:paraId="688A1CB3" w14:textId="77777777" w:rsidR="00C97CD9" w:rsidRDefault="00C97CD9">
            <w:pPr>
              <w:pStyle w:val="TAL"/>
            </w:pPr>
            <w:r>
              <w:t>B30</w:t>
            </w:r>
          </w:p>
        </w:tc>
      </w:tr>
      <w:tr w:rsidR="00C97CD9" w14:paraId="6C376C69" w14:textId="77777777" w:rsidTr="00C97CD9">
        <w:tc>
          <w:tcPr>
            <w:tcW w:w="907" w:type="dxa"/>
          </w:tcPr>
          <w:p w14:paraId="4E776913" w14:textId="77777777" w:rsidR="00C97CD9" w:rsidRDefault="00C97CD9">
            <w:pPr>
              <w:pStyle w:val="TAL"/>
            </w:pPr>
          </w:p>
        </w:tc>
        <w:tc>
          <w:tcPr>
            <w:tcW w:w="624" w:type="dxa"/>
            <w:hideMark/>
          </w:tcPr>
          <w:p w14:paraId="5606D9B0" w14:textId="77777777" w:rsidR="00C97CD9" w:rsidRDefault="00C97CD9">
            <w:pPr>
              <w:pStyle w:val="TAL"/>
            </w:pPr>
            <w:r>
              <w:t>42</w:t>
            </w:r>
          </w:p>
        </w:tc>
        <w:tc>
          <w:tcPr>
            <w:tcW w:w="624" w:type="dxa"/>
            <w:hideMark/>
          </w:tcPr>
          <w:p w14:paraId="5FDA2255" w14:textId="77777777" w:rsidR="00C97CD9" w:rsidRDefault="00C97CD9">
            <w:pPr>
              <w:pStyle w:val="TAL"/>
            </w:pPr>
            <w:r>
              <w:t>24</w:t>
            </w:r>
          </w:p>
        </w:tc>
        <w:tc>
          <w:tcPr>
            <w:tcW w:w="624" w:type="dxa"/>
            <w:hideMark/>
          </w:tcPr>
          <w:p w14:paraId="4E63F836" w14:textId="77777777" w:rsidR="00C97CD9" w:rsidRDefault="00C97CD9">
            <w:pPr>
              <w:pStyle w:val="TAL"/>
            </w:pPr>
            <w:r>
              <w:t>80</w:t>
            </w:r>
          </w:p>
        </w:tc>
        <w:tc>
          <w:tcPr>
            <w:tcW w:w="624" w:type="dxa"/>
            <w:hideMark/>
          </w:tcPr>
          <w:p w14:paraId="6C360795" w14:textId="77777777" w:rsidR="00C97CD9" w:rsidRDefault="00C97CD9">
            <w:pPr>
              <w:pStyle w:val="TAL"/>
            </w:pPr>
            <w:r>
              <w:t>00</w:t>
            </w:r>
          </w:p>
        </w:tc>
        <w:tc>
          <w:tcPr>
            <w:tcW w:w="624" w:type="dxa"/>
            <w:hideMark/>
          </w:tcPr>
          <w:p w14:paraId="6FCDC268" w14:textId="77777777" w:rsidR="00C97CD9" w:rsidRDefault="00C97CD9">
            <w:pPr>
              <w:pStyle w:val="TAL"/>
            </w:pPr>
            <w:r>
              <w:t>80</w:t>
            </w:r>
          </w:p>
        </w:tc>
        <w:tc>
          <w:tcPr>
            <w:tcW w:w="624" w:type="dxa"/>
            <w:hideMark/>
          </w:tcPr>
          <w:p w14:paraId="43A8038C" w14:textId="77777777" w:rsidR="00C97CD9" w:rsidRDefault="00C97CD9">
            <w:pPr>
              <w:pStyle w:val="TAL"/>
            </w:pPr>
            <w:r>
              <w:t>42</w:t>
            </w:r>
          </w:p>
        </w:tc>
        <w:tc>
          <w:tcPr>
            <w:tcW w:w="624" w:type="dxa"/>
            <w:hideMark/>
          </w:tcPr>
          <w:p w14:paraId="1F9CDDC4" w14:textId="77777777" w:rsidR="00C97CD9" w:rsidRDefault="00C97CD9">
            <w:pPr>
              <w:pStyle w:val="TAL"/>
            </w:pPr>
            <w:r>
              <w:t>34</w:t>
            </w:r>
          </w:p>
        </w:tc>
        <w:tc>
          <w:tcPr>
            <w:tcW w:w="624" w:type="dxa"/>
            <w:hideMark/>
          </w:tcPr>
          <w:p w14:paraId="5FF45BC1" w14:textId="77777777" w:rsidR="00C97CD9" w:rsidRDefault="00C97CD9">
            <w:pPr>
              <w:pStyle w:val="TAL"/>
            </w:pPr>
            <w:r>
              <w:t>00</w:t>
            </w:r>
          </w:p>
        </w:tc>
        <w:tc>
          <w:tcPr>
            <w:tcW w:w="624" w:type="dxa"/>
            <w:hideMark/>
          </w:tcPr>
          <w:p w14:paraId="3C70D3C1" w14:textId="78DE8222" w:rsidR="00C97CD9" w:rsidRDefault="00C97CD9">
            <w:pPr>
              <w:pStyle w:val="TAL"/>
            </w:pPr>
            <w:del w:id="57" w:author="RAGUENET Alain" w:date="2024-04-25T14:51:00Z">
              <w:r w:rsidDel="00C97CD9">
                <w:delText>02</w:delText>
              </w:r>
            </w:del>
            <w:ins w:id="58" w:author="RAGUENET Alain" w:date="2024-04-25T14:51:00Z">
              <w:r>
                <w:t>04</w:t>
              </w:r>
            </w:ins>
          </w:p>
        </w:tc>
        <w:tc>
          <w:tcPr>
            <w:tcW w:w="624" w:type="dxa"/>
            <w:hideMark/>
          </w:tcPr>
          <w:p w14:paraId="4F786862" w14:textId="77777777" w:rsidR="00C97CD9" w:rsidRDefault="00C97CD9">
            <w:pPr>
              <w:pStyle w:val="TAL"/>
            </w:pPr>
            <w:r>
              <w:t>00</w:t>
            </w:r>
          </w:p>
        </w:tc>
        <w:tc>
          <w:tcPr>
            <w:tcW w:w="624" w:type="dxa"/>
            <w:hideMark/>
          </w:tcPr>
          <w:p w14:paraId="59494633" w14:textId="77777777" w:rsidR="00C97CD9" w:rsidRDefault="00C97CD9">
            <w:pPr>
              <w:pStyle w:val="TAL"/>
            </w:pPr>
            <w:r>
              <w:t>42</w:t>
            </w:r>
          </w:p>
        </w:tc>
        <w:tc>
          <w:tcPr>
            <w:tcW w:w="624" w:type="dxa"/>
            <w:hideMark/>
          </w:tcPr>
          <w:p w14:paraId="6B17011F" w14:textId="77777777" w:rsidR="00C97CD9" w:rsidRDefault="00C97CD9">
            <w:pPr>
              <w:pStyle w:val="TAL"/>
            </w:pPr>
            <w:r>
              <w:t>44</w:t>
            </w:r>
          </w:p>
        </w:tc>
        <w:tc>
          <w:tcPr>
            <w:tcW w:w="624" w:type="dxa"/>
            <w:hideMark/>
          </w:tcPr>
          <w:p w14:paraId="6C92DFFF" w14:textId="77777777" w:rsidR="00C97CD9" w:rsidRDefault="00C97CD9">
            <w:pPr>
              <w:pStyle w:val="TAL"/>
            </w:pPr>
            <w:r>
              <w:t>00</w:t>
            </w:r>
          </w:p>
        </w:tc>
        <w:tc>
          <w:tcPr>
            <w:tcW w:w="624" w:type="dxa"/>
            <w:hideMark/>
          </w:tcPr>
          <w:p w14:paraId="59A81C77" w14:textId="77777777" w:rsidR="00C97CD9" w:rsidRDefault="00C97CD9">
            <w:pPr>
              <w:pStyle w:val="TAL"/>
            </w:pPr>
            <w:r>
              <w:t>80</w:t>
            </w:r>
          </w:p>
        </w:tc>
        <w:tc>
          <w:tcPr>
            <w:tcW w:w="624" w:type="dxa"/>
            <w:hideMark/>
          </w:tcPr>
          <w:p w14:paraId="2158F18D" w14:textId="77777777" w:rsidR="00C97CD9" w:rsidRDefault="00C97CD9">
            <w:pPr>
              <w:pStyle w:val="TAL"/>
            </w:pPr>
            <w:r>
              <w:t>00</w:t>
            </w:r>
          </w:p>
        </w:tc>
      </w:tr>
      <w:tr w:rsidR="00C97CD9" w14:paraId="45823A65" w14:textId="77777777" w:rsidTr="00C97CD9">
        <w:tc>
          <w:tcPr>
            <w:tcW w:w="907" w:type="dxa"/>
          </w:tcPr>
          <w:p w14:paraId="2546EF35" w14:textId="77777777" w:rsidR="00C97CD9" w:rsidRDefault="00C97CD9">
            <w:pPr>
              <w:pStyle w:val="TAL"/>
            </w:pPr>
            <w:bookmarkStart w:id="59" w:name="MCCQCTEMPBM_00000305"/>
          </w:p>
        </w:tc>
        <w:tc>
          <w:tcPr>
            <w:tcW w:w="624" w:type="dxa"/>
          </w:tcPr>
          <w:p w14:paraId="2D538FDC" w14:textId="77777777" w:rsidR="00C97CD9" w:rsidRDefault="00C97CD9">
            <w:pPr>
              <w:pStyle w:val="TAL"/>
            </w:pPr>
          </w:p>
        </w:tc>
        <w:tc>
          <w:tcPr>
            <w:tcW w:w="624" w:type="dxa"/>
          </w:tcPr>
          <w:p w14:paraId="79C2A8F6" w14:textId="77777777" w:rsidR="00C97CD9" w:rsidRDefault="00C97CD9">
            <w:pPr>
              <w:pStyle w:val="TAL"/>
            </w:pPr>
          </w:p>
        </w:tc>
        <w:tc>
          <w:tcPr>
            <w:tcW w:w="624" w:type="dxa"/>
          </w:tcPr>
          <w:p w14:paraId="3BD8CE7E" w14:textId="77777777" w:rsidR="00C97CD9" w:rsidRDefault="00C97CD9">
            <w:pPr>
              <w:pStyle w:val="TAL"/>
            </w:pPr>
          </w:p>
        </w:tc>
        <w:tc>
          <w:tcPr>
            <w:tcW w:w="624" w:type="dxa"/>
          </w:tcPr>
          <w:p w14:paraId="07768B9F" w14:textId="77777777" w:rsidR="00C97CD9" w:rsidRDefault="00C97CD9">
            <w:pPr>
              <w:pStyle w:val="TAL"/>
            </w:pPr>
          </w:p>
        </w:tc>
        <w:tc>
          <w:tcPr>
            <w:tcW w:w="624" w:type="dxa"/>
          </w:tcPr>
          <w:p w14:paraId="69D7100D" w14:textId="77777777" w:rsidR="00C97CD9" w:rsidRDefault="00C97CD9">
            <w:pPr>
              <w:pStyle w:val="TAL"/>
            </w:pPr>
          </w:p>
        </w:tc>
        <w:tc>
          <w:tcPr>
            <w:tcW w:w="624" w:type="dxa"/>
          </w:tcPr>
          <w:p w14:paraId="7A8FB2E3" w14:textId="77777777" w:rsidR="00C97CD9" w:rsidRDefault="00C97CD9">
            <w:pPr>
              <w:pStyle w:val="TAL"/>
            </w:pPr>
          </w:p>
        </w:tc>
        <w:tc>
          <w:tcPr>
            <w:tcW w:w="624" w:type="dxa"/>
          </w:tcPr>
          <w:p w14:paraId="75CEAB71" w14:textId="77777777" w:rsidR="00C97CD9" w:rsidRDefault="00C97CD9">
            <w:pPr>
              <w:pStyle w:val="TAL"/>
            </w:pPr>
          </w:p>
        </w:tc>
        <w:tc>
          <w:tcPr>
            <w:tcW w:w="624" w:type="dxa"/>
          </w:tcPr>
          <w:p w14:paraId="14940D5B" w14:textId="77777777" w:rsidR="00C97CD9" w:rsidRDefault="00C97CD9">
            <w:pPr>
              <w:pStyle w:val="TAL"/>
            </w:pPr>
          </w:p>
        </w:tc>
        <w:tc>
          <w:tcPr>
            <w:tcW w:w="624" w:type="dxa"/>
          </w:tcPr>
          <w:p w14:paraId="0ED126EA" w14:textId="77777777" w:rsidR="00C97CD9" w:rsidRDefault="00C97CD9">
            <w:pPr>
              <w:pStyle w:val="TAL"/>
            </w:pPr>
          </w:p>
        </w:tc>
        <w:tc>
          <w:tcPr>
            <w:tcW w:w="624" w:type="dxa"/>
          </w:tcPr>
          <w:p w14:paraId="08CEA418" w14:textId="77777777" w:rsidR="00C97CD9" w:rsidRDefault="00C97CD9">
            <w:pPr>
              <w:pStyle w:val="TAL"/>
            </w:pPr>
          </w:p>
        </w:tc>
        <w:tc>
          <w:tcPr>
            <w:tcW w:w="624" w:type="dxa"/>
          </w:tcPr>
          <w:p w14:paraId="7A79F253" w14:textId="77777777" w:rsidR="00C97CD9" w:rsidRDefault="00C97CD9">
            <w:pPr>
              <w:pStyle w:val="TAL"/>
            </w:pPr>
          </w:p>
        </w:tc>
        <w:tc>
          <w:tcPr>
            <w:tcW w:w="624" w:type="dxa"/>
          </w:tcPr>
          <w:p w14:paraId="3352508A" w14:textId="77777777" w:rsidR="00C97CD9" w:rsidRDefault="00C97CD9">
            <w:pPr>
              <w:pStyle w:val="TAL"/>
            </w:pPr>
          </w:p>
        </w:tc>
        <w:tc>
          <w:tcPr>
            <w:tcW w:w="624" w:type="dxa"/>
          </w:tcPr>
          <w:p w14:paraId="77E897AB" w14:textId="77777777" w:rsidR="00C97CD9" w:rsidRDefault="00C97CD9">
            <w:pPr>
              <w:pStyle w:val="TAL"/>
            </w:pPr>
          </w:p>
        </w:tc>
        <w:tc>
          <w:tcPr>
            <w:tcW w:w="624" w:type="dxa"/>
          </w:tcPr>
          <w:p w14:paraId="310F7DA6" w14:textId="77777777" w:rsidR="00C97CD9" w:rsidRDefault="00C97CD9">
            <w:pPr>
              <w:pStyle w:val="TAL"/>
            </w:pPr>
          </w:p>
        </w:tc>
        <w:tc>
          <w:tcPr>
            <w:tcW w:w="624" w:type="dxa"/>
          </w:tcPr>
          <w:p w14:paraId="3A540CF7" w14:textId="77777777" w:rsidR="00C97CD9" w:rsidRDefault="00C97CD9">
            <w:pPr>
              <w:pStyle w:val="TAL"/>
            </w:pPr>
          </w:p>
        </w:tc>
        <w:bookmarkEnd w:id="59"/>
      </w:tr>
      <w:tr w:rsidR="00C97CD9" w14:paraId="3718C8F2" w14:textId="77777777" w:rsidTr="00C97CD9">
        <w:tc>
          <w:tcPr>
            <w:tcW w:w="907" w:type="dxa"/>
          </w:tcPr>
          <w:p w14:paraId="3007064A" w14:textId="77777777" w:rsidR="00C97CD9" w:rsidRDefault="00C97CD9">
            <w:pPr>
              <w:pStyle w:val="TAL"/>
            </w:pPr>
          </w:p>
        </w:tc>
        <w:tc>
          <w:tcPr>
            <w:tcW w:w="624" w:type="dxa"/>
            <w:hideMark/>
          </w:tcPr>
          <w:p w14:paraId="1889174F" w14:textId="77777777" w:rsidR="00C97CD9" w:rsidRDefault="00C97CD9">
            <w:pPr>
              <w:pStyle w:val="TAL"/>
            </w:pPr>
            <w:r>
              <w:t>B31</w:t>
            </w:r>
          </w:p>
        </w:tc>
        <w:tc>
          <w:tcPr>
            <w:tcW w:w="624" w:type="dxa"/>
            <w:hideMark/>
          </w:tcPr>
          <w:p w14:paraId="5E4FDDAE" w14:textId="77777777" w:rsidR="00C97CD9" w:rsidRDefault="00C97CD9">
            <w:pPr>
              <w:pStyle w:val="TAL"/>
            </w:pPr>
            <w:r>
              <w:t>B32</w:t>
            </w:r>
          </w:p>
        </w:tc>
        <w:tc>
          <w:tcPr>
            <w:tcW w:w="624" w:type="dxa"/>
            <w:hideMark/>
          </w:tcPr>
          <w:p w14:paraId="38F84DF4" w14:textId="77777777" w:rsidR="00C97CD9" w:rsidRDefault="00C97CD9">
            <w:pPr>
              <w:pStyle w:val="TAL"/>
            </w:pPr>
            <w:r>
              <w:t>B33</w:t>
            </w:r>
          </w:p>
        </w:tc>
        <w:tc>
          <w:tcPr>
            <w:tcW w:w="624" w:type="dxa"/>
            <w:hideMark/>
          </w:tcPr>
          <w:p w14:paraId="28D35924" w14:textId="77777777" w:rsidR="00C97CD9" w:rsidRDefault="00C97CD9">
            <w:pPr>
              <w:pStyle w:val="TAL"/>
            </w:pPr>
            <w:r>
              <w:t>B34</w:t>
            </w:r>
          </w:p>
        </w:tc>
        <w:tc>
          <w:tcPr>
            <w:tcW w:w="624" w:type="dxa"/>
            <w:hideMark/>
          </w:tcPr>
          <w:p w14:paraId="4F0F8934" w14:textId="77777777" w:rsidR="00C97CD9" w:rsidRDefault="00C97CD9">
            <w:pPr>
              <w:pStyle w:val="TAL"/>
            </w:pPr>
            <w:r>
              <w:t>B35</w:t>
            </w:r>
          </w:p>
        </w:tc>
        <w:tc>
          <w:tcPr>
            <w:tcW w:w="624" w:type="dxa"/>
            <w:hideMark/>
          </w:tcPr>
          <w:p w14:paraId="220F628A" w14:textId="77777777" w:rsidR="00C97CD9" w:rsidRDefault="00C97CD9">
            <w:pPr>
              <w:pStyle w:val="TAL"/>
            </w:pPr>
            <w:r>
              <w:t>B36</w:t>
            </w:r>
          </w:p>
        </w:tc>
        <w:tc>
          <w:tcPr>
            <w:tcW w:w="624" w:type="dxa"/>
            <w:hideMark/>
          </w:tcPr>
          <w:p w14:paraId="43440905" w14:textId="77777777" w:rsidR="00C97CD9" w:rsidRDefault="00C97CD9">
            <w:pPr>
              <w:pStyle w:val="TAL"/>
            </w:pPr>
            <w:r>
              <w:t>B37</w:t>
            </w:r>
          </w:p>
        </w:tc>
        <w:tc>
          <w:tcPr>
            <w:tcW w:w="624" w:type="dxa"/>
            <w:hideMark/>
          </w:tcPr>
          <w:p w14:paraId="241AEA32" w14:textId="77777777" w:rsidR="00C97CD9" w:rsidRDefault="00C97CD9">
            <w:pPr>
              <w:pStyle w:val="TAL"/>
            </w:pPr>
            <w:r>
              <w:t>B38</w:t>
            </w:r>
          </w:p>
        </w:tc>
        <w:tc>
          <w:tcPr>
            <w:tcW w:w="624" w:type="dxa"/>
            <w:hideMark/>
          </w:tcPr>
          <w:p w14:paraId="379750CA" w14:textId="77777777" w:rsidR="00C97CD9" w:rsidRDefault="00C97CD9">
            <w:pPr>
              <w:pStyle w:val="TAL"/>
            </w:pPr>
            <w:r>
              <w:t>B39</w:t>
            </w:r>
          </w:p>
        </w:tc>
        <w:tc>
          <w:tcPr>
            <w:tcW w:w="624" w:type="dxa"/>
            <w:hideMark/>
          </w:tcPr>
          <w:p w14:paraId="430319F1" w14:textId="77777777" w:rsidR="00C97CD9" w:rsidRDefault="00C97CD9">
            <w:pPr>
              <w:pStyle w:val="TAL"/>
            </w:pPr>
            <w:r>
              <w:t>B40</w:t>
            </w:r>
          </w:p>
        </w:tc>
        <w:tc>
          <w:tcPr>
            <w:tcW w:w="624" w:type="dxa"/>
            <w:hideMark/>
          </w:tcPr>
          <w:p w14:paraId="6907141B" w14:textId="77777777" w:rsidR="00C97CD9" w:rsidRDefault="00C97CD9">
            <w:pPr>
              <w:pStyle w:val="TAL"/>
            </w:pPr>
            <w:r>
              <w:t>B41</w:t>
            </w:r>
          </w:p>
        </w:tc>
        <w:tc>
          <w:tcPr>
            <w:tcW w:w="624" w:type="dxa"/>
            <w:hideMark/>
          </w:tcPr>
          <w:p w14:paraId="4F9B3CAE" w14:textId="77777777" w:rsidR="00C97CD9" w:rsidRDefault="00C97CD9">
            <w:pPr>
              <w:pStyle w:val="TAL"/>
            </w:pPr>
            <w:r>
              <w:t>B42</w:t>
            </w:r>
          </w:p>
        </w:tc>
        <w:tc>
          <w:tcPr>
            <w:tcW w:w="624" w:type="dxa"/>
            <w:hideMark/>
          </w:tcPr>
          <w:p w14:paraId="1173B622" w14:textId="77777777" w:rsidR="00C97CD9" w:rsidRDefault="00C97CD9">
            <w:pPr>
              <w:pStyle w:val="TAL"/>
            </w:pPr>
            <w:r>
              <w:t>B43</w:t>
            </w:r>
          </w:p>
        </w:tc>
        <w:tc>
          <w:tcPr>
            <w:tcW w:w="624" w:type="dxa"/>
            <w:hideMark/>
          </w:tcPr>
          <w:p w14:paraId="1F1EDE71" w14:textId="77777777" w:rsidR="00C97CD9" w:rsidRDefault="00C97CD9">
            <w:pPr>
              <w:pStyle w:val="TAL"/>
            </w:pPr>
            <w:r>
              <w:t>B44</w:t>
            </w:r>
          </w:p>
        </w:tc>
        <w:tc>
          <w:tcPr>
            <w:tcW w:w="624" w:type="dxa"/>
            <w:hideMark/>
          </w:tcPr>
          <w:p w14:paraId="7E484F57" w14:textId="77777777" w:rsidR="00C97CD9" w:rsidRDefault="00C97CD9">
            <w:pPr>
              <w:pStyle w:val="TAL"/>
            </w:pPr>
            <w:r>
              <w:t>B45</w:t>
            </w:r>
          </w:p>
        </w:tc>
      </w:tr>
      <w:tr w:rsidR="00C97CD9" w14:paraId="0CF0B022" w14:textId="77777777" w:rsidTr="00C97CD9">
        <w:tc>
          <w:tcPr>
            <w:tcW w:w="907" w:type="dxa"/>
          </w:tcPr>
          <w:p w14:paraId="4CE1CDFF" w14:textId="77777777" w:rsidR="00C97CD9" w:rsidRDefault="00C97CD9">
            <w:pPr>
              <w:pStyle w:val="TAL"/>
            </w:pPr>
          </w:p>
        </w:tc>
        <w:tc>
          <w:tcPr>
            <w:tcW w:w="624" w:type="dxa"/>
            <w:hideMark/>
          </w:tcPr>
          <w:p w14:paraId="0DA88090" w14:textId="77777777" w:rsidR="00C97CD9" w:rsidRDefault="00C97CD9">
            <w:pPr>
              <w:pStyle w:val="TAL"/>
            </w:pPr>
            <w:r>
              <w:t>42</w:t>
            </w:r>
          </w:p>
        </w:tc>
        <w:tc>
          <w:tcPr>
            <w:tcW w:w="624" w:type="dxa"/>
            <w:hideMark/>
          </w:tcPr>
          <w:p w14:paraId="1458CE63" w14:textId="77777777" w:rsidR="00C97CD9" w:rsidRDefault="00C97CD9">
            <w:pPr>
              <w:pStyle w:val="TAL"/>
            </w:pPr>
            <w:r>
              <w:t>54</w:t>
            </w:r>
          </w:p>
        </w:tc>
        <w:tc>
          <w:tcPr>
            <w:tcW w:w="624" w:type="dxa"/>
            <w:hideMark/>
          </w:tcPr>
          <w:p w14:paraId="2DF256AD" w14:textId="77777777" w:rsidR="00C97CD9" w:rsidRDefault="00C97CD9">
            <w:pPr>
              <w:pStyle w:val="TAL"/>
            </w:pPr>
            <w:r>
              <w:t>00</w:t>
            </w:r>
          </w:p>
        </w:tc>
        <w:tc>
          <w:tcPr>
            <w:tcW w:w="624" w:type="dxa"/>
            <w:hideMark/>
          </w:tcPr>
          <w:p w14:paraId="44F3F2DB" w14:textId="4E69818C" w:rsidR="00C97CD9" w:rsidRDefault="00C97CD9">
            <w:pPr>
              <w:pStyle w:val="TAL"/>
            </w:pPr>
            <w:del w:id="60" w:author="RAGUENET Alain" w:date="2024-04-25T14:51:00Z">
              <w:r w:rsidDel="00C97CD9">
                <w:delText>04</w:delText>
              </w:r>
            </w:del>
            <w:ins w:id="61" w:author="RAGUENET Alain" w:date="2024-04-25T14:51:00Z">
              <w:r>
                <w:t>08</w:t>
              </w:r>
            </w:ins>
          </w:p>
        </w:tc>
        <w:tc>
          <w:tcPr>
            <w:tcW w:w="624" w:type="dxa"/>
            <w:hideMark/>
          </w:tcPr>
          <w:p w14:paraId="5DB88463" w14:textId="77777777" w:rsidR="00C97CD9" w:rsidRDefault="00C97CD9">
            <w:pPr>
              <w:pStyle w:val="TAL"/>
            </w:pPr>
            <w:r>
              <w:t>00</w:t>
            </w:r>
          </w:p>
        </w:tc>
        <w:tc>
          <w:tcPr>
            <w:tcW w:w="624" w:type="dxa"/>
            <w:hideMark/>
          </w:tcPr>
          <w:p w14:paraId="0ABBB916" w14:textId="77777777" w:rsidR="00C97CD9" w:rsidRDefault="00C97CD9">
            <w:pPr>
              <w:pStyle w:val="TAL"/>
            </w:pPr>
            <w:r>
              <w:t>42</w:t>
            </w:r>
          </w:p>
        </w:tc>
        <w:tc>
          <w:tcPr>
            <w:tcW w:w="624" w:type="dxa"/>
            <w:hideMark/>
          </w:tcPr>
          <w:p w14:paraId="5EB842C7" w14:textId="77777777" w:rsidR="00C97CD9" w:rsidRDefault="00C97CD9">
            <w:pPr>
              <w:pStyle w:val="TAL"/>
            </w:pPr>
            <w:r>
              <w:t>14</w:t>
            </w:r>
          </w:p>
        </w:tc>
        <w:tc>
          <w:tcPr>
            <w:tcW w:w="624" w:type="dxa"/>
            <w:hideMark/>
          </w:tcPr>
          <w:p w14:paraId="5DE6B890" w14:textId="77777777" w:rsidR="00C97CD9" w:rsidRDefault="00C97CD9">
            <w:pPr>
              <w:pStyle w:val="TAL"/>
            </w:pPr>
            <w:r>
              <w:t>80</w:t>
            </w:r>
          </w:p>
        </w:tc>
        <w:tc>
          <w:tcPr>
            <w:tcW w:w="624" w:type="dxa"/>
            <w:hideMark/>
          </w:tcPr>
          <w:p w14:paraId="77435835" w14:textId="77777777" w:rsidR="00C97CD9" w:rsidRDefault="00C97CD9">
            <w:pPr>
              <w:pStyle w:val="TAL"/>
            </w:pPr>
            <w:r>
              <w:t>80</w:t>
            </w:r>
          </w:p>
        </w:tc>
        <w:tc>
          <w:tcPr>
            <w:tcW w:w="624" w:type="dxa"/>
            <w:hideMark/>
          </w:tcPr>
          <w:p w14:paraId="6D9BD8AB" w14:textId="77777777" w:rsidR="00C97CD9" w:rsidRDefault="00C97CD9">
            <w:pPr>
              <w:pStyle w:val="TAL"/>
            </w:pPr>
            <w:r>
              <w:t>00</w:t>
            </w:r>
          </w:p>
        </w:tc>
        <w:tc>
          <w:tcPr>
            <w:tcW w:w="624" w:type="dxa"/>
            <w:hideMark/>
          </w:tcPr>
          <w:p w14:paraId="0ED41C39" w14:textId="77777777" w:rsidR="00C97CD9" w:rsidRDefault="00C97CD9">
            <w:pPr>
              <w:pStyle w:val="TAL"/>
            </w:pPr>
            <w:r>
              <w:t>42</w:t>
            </w:r>
          </w:p>
        </w:tc>
        <w:tc>
          <w:tcPr>
            <w:tcW w:w="624" w:type="dxa"/>
            <w:hideMark/>
          </w:tcPr>
          <w:p w14:paraId="7A4B732C" w14:textId="77777777" w:rsidR="00C97CD9" w:rsidRDefault="00C97CD9">
            <w:pPr>
              <w:pStyle w:val="TAL"/>
            </w:pPr>
            <w:r>
              <w:t>74</w:t>
            </w:r>
          </w:p>
        </w:tc>
        <w:tc>
          <w:tcPr>
            <w:tcW w:w="624" w:type="dxa"/>
            <w:hideMark/>
          </w:tcPr>
          <w:p w14:paraId="3B8E4F3A" w14:textId="77777777" w:rsidR="00C97CD9" w:rsidRDefault="00C97CD9">
            <w:pPr>
              <w:pStyle w:val="TAL"/>
            </w:pPr>
            <w:r>
              <w:t>00</w:t>
            </w:r>
          </w:p>
        </w:tc>
        <w:tc>
          <w:tcPr>
            <w:tcW w:w="624" w:type="dxa"/>
            <w:hideMark/>
          </w:tcPr>
          <w:p w14:paraId="5D8241CE" w14:textId="77777777" w:rsidR="00C97CD9" w:rsidRDefault="00C97CD9">
            <w:pPr>
              <w:pStyle w:val="TAL"/>
            </w:pPr>
            <w:r>
              <w:t>80</w:t>
            </w:r>
          </w:p>
        </w:tc>
        <w:tc>
          <w:tcPr>
            <w:tcW w:w="624" w:type="dxa"/>
            <w:hideMark/>
          </w:tcPr>
          <w:p w14:paraId="69235E97" w14:textId="77777777" w:rsidR="00C97CD9" w:rsidRDefault="00C97CD9">
            <w:pPr>
              <w:pStyle w:val="TAL"/>
            </w:pPr>
            <w:r>
              <w:t>00</w:t>
            </w:r>
          </w:p>
        </w:tc>
      </w:tr>
      <w:tr w:rsidR="00C97CD9" w14:paraId="5EB4395E" w14:textId="77777777" w:rsidTr="00C97CD9">
        <w:tc>
          <w:tcPr>
            <w:tcW w:w="907" w:type="dxa"/>
          </w:tcPr>
          <w:p w14:paraId="08A1C3B3" w14:textId="77777777" w:rsidR="00C97CD9" w:rsidRDefault="00C97CD9">
            <w:pPr>
              <w:pStyle w:val="TAL"/>
            </w:pPr>
            <w:bookmarkStart w:id="62" w:name="MCCQCTEMPBM_00000306"/>
          </w:p>
        </w:tc>
        <w:tc>
          <w:tcPr>
            <w:tcW w:w="624" w:type="dxa"/>
          </w:tcPr>
          <w:p w14:paraId="40DD581C" w14:textId="77777777" w:rsidR="00C97CD9" w:rsidRDefault="00C97CD9">
            <w:pPr>
              <w:pStyle w:val="TAL"/>
            </w:pPr>
          </w:p>
        </w:tc>
        <w:tc>
          <w:tcPr>
            <w:tcW w:w="624" w:type="dxa"/>
          </w:tcPr>
          <w:p w14:paraId="0689F8DA" w14:textId="77777777" w:rsidR="00C97CD9" w:rsidRDefault="00C97CD9">
            <w:pPr>
              <w:pStyle w:val="TAL"/>
            </w:pPr>
          </w:p>
        </w:tc>
        <w:tc>
          <w:tcPr>
            <w:tcW w:w="624" w:type="dxa"/>
          </w:tcPr>
          <w:p w14:paraId="761C6C07" w14:textId="77777777" w:rsidR="00C97CD9" w:rsidRDefault="00C97CD9">
            <w:pPr>
              <w:pStyle w:val="TAL"/>
            </w:pPr>
          </w:p>
        </w:tc>
        <w:tc>
          <w:tcPr>
            <w:tcW w:w="624" w:type="dxa"/>
          </w:tcPr>
          <w:p w14:paraId="3B694885" w14:textId="77777777" w:rsidR="00C97CD9" w:rsidRDefault="00C97CD9">
            <w:pPr>
              <w:pStyle w:val="TAL"/>
            </w:pPr>
          </w:p>
        </w:tc>
        <w:tc>
          <w:tcPr>
            <w:tcW w:w="624" w:type="dxa"/>
          </w:tcPr>
          <w:p w14:paraId="510FF972" w14:textId="77777777" w:rsidR="00C97CD9" w:rsidRDefault="00C97CD9">
            <w:pPr>
              <w:pStyle w:val="TAL"/>
            </w:pPr>
          </w:p>
        </w:tc>
        <w:tc>
          <w:tcPr>
            <w:tcW w:w="624" w:type="dxa"/>
          </w:tcPr>
          <w:p w14:paraId="6CE1702A" w14:textId="77777777" w:rsidR="00C97CD9" w:rsidRDefault="00C97CD9">
            <w:pPr>
              <w:pStyle w:val="TAL"/>
            </w:pPr>
          </w:p>
        </w:tc>
        <w:tc>
          <w:tcPr>
            <w:tcW w:w="624" w:type="dxa"/>
          </w:tcPr>
          <w:p w14:paraId="1F98EEBA" w14:textId="77777777" w:rsidR="00C97CD9" w:rsidRDefault="00C97CD9">
            <w:pPr>
              <w:pStyle w:val="TAL"/>
            </w:pPr>
          </w:p>
        </w:tc>
        <w:tc>
          <w:tcPr>
            <w:tcW w:w="624" w:type="dxa"/>
          </w:tcPr>
          <w:p w14:paraId="490B0599" w14:textId="77777777" w:rsidR="00C97CD9" w:rsidRDefault="00C97CD9">
            <w:pPr>
              <w:pStyle w:val="TAL"/>
            </w:pPr>
          </w:p>
        </w:tc>
        <w:tc>
          <w:tcPr>
            <w:tcW w:w="624" w:type="dxa"/>
          </w:tcPr>
          <w:p w14:paraId="46E2A8FB" w14:textId="77777777" w:rsidR="00C97CD9" w:rsidRDefault="00C97CD9">
            <w:pPr>
              <w:pStyle w:val="TAL"/>
            </w:pPr>
          </w:p>
        </w:tc>
        <w:tc>
          <w:tcPr>
            <w:tcW w:w="624" w:type="dxa"/>
          </w:tcPr>
          <w:p w14:paraId="00797C54" w14:textId="77777777" w:rsidR="00C97CD9" w:rsidRDefault="00C97CD9">
            <w:pPr>
              <w:pStyle w:val="TAL"/>
            </w:pPr>
          </w:p>
        </w:tc>
        <w:tc>
          <w:tcPr>
            <w:tcW w:w="624" w:type="dxa"/>
          </w:tcPr>
          <w:p w14:paraId="4FA35F82" w14:textId="77777777" w:rsidR="00C97CD9" w:rsidRDefault="00C97CD9">
            <w:pPr>
              <w:pStyle w:val="TAL"/>
            </w:pPr>
          </w:p>
        </w:tc>
        <w:tc>
          <w:tcPr>
            <w:tcW w:w="624" w:type="dxa"/>
          </w:tcPr>
          <w:p w14:paraId="4993D286" w14:textId="77777777" w:rsidR="00C97CD9" w:rsidRDefault="00C97CD9">
            <w:pPr>
              <w:pStyle w:val="TAL"/>
            </w:pPr>
          </w:p>
        </w:tc>
        <w:tc>
          <w:tcPr>
            <w:tcW w:w="624" w:type="dxa"/>
          </w:tcPr>
          <w:p w14:paraId="47002AE2" w14:textId="77777777" w:rsidR="00C97CD9" w:rsidRDefault="00C97CD9">
            <w:pPr>
              <w:pStyle w:val="TAL"/>
            </w:pPr>
          </w:p>
        </w:tc>
        <w:tc>
          <w:tcPr>
            <w:tcW w:w="624" w:type="dxa"/>
          </w:tcPr>
          <w:p w14:paraId="6C79EF86" w14:textId="77777777" w:rsidR="00C97CD9" w:rsidRDefault="00C97CD9">
            <w:pPr>
              <w:pStyle w:val="TAL"/>
            </w:pPr>
          </w:p>
        </w:tc>
        <w:tc>
          <w:tcPr>
            <w:tcW w:w="624" w:type="dxa"/>
          </w:tcPr>
          <w:p w14:paraId="1CE6D634" w14:textId="77777777" w:rsidR="00C97CD9" w:rsidRDefault="00C97CD9">
            <w:pPr>
              <w:pStyle w:val="TAL"/>
            </w:pPr>
          </w:p>
        </w:tc>
        <w:bookmarkEnd w:id="62"/>
      </w:tr>
      <w:tr w:rsidR="00C97CD9" w14:paraId="42233462" w14:textId="77777777" w:rsidTr="00C97CD9">
        <w:tc>
          <w:tcPr>
            <w:tcW w:w="907" w:type="dxa"/>
          </w:tcPr>
          <w:p w14:paraId="4309B8FE" w14:textId="77777777" w:rsidR="00C97CD9" w:rsidRDefault="00C97CD9">
            <w:pPr>
              <w:pStyle w:val="TAL"/>
            </w:pPr>
          </w:p>
        </w:tc>
        <w:tc>
          <w:tcPr>
            <w:tcW w:w="624" w:type="dxa"/>
            <w:hideMark/>
          </w:tcPr>
          <w:p w14:paraId="670ACD0D" w14:textId="77777777" w:rsidR="00C97CD9" w:rsidRDefault="00C97CD9">
            <w:pPr>
              <w:pStyle w:val="TAL"/>
            </w:pPr>
            <w:r>
              <w:t>B46</w:t>
            </w:r>
          </w:p>
        </w:tc>
        <w:tc>
          <w:tcPr>
            <w:tcW w:w="624" w:type="dxa"/>
            <w:hideMark/>
          </w:tcPr>
          <w:p w14:paraId="24695154" w14:textId="77777777" w:rsidR="00C97CD9" w:rsidRDefault="00C97CD9">
            <w:pPr>
              <w:pStyle w:val="TAL"/>
            </w:pPr>
            <w:r>
              <w:t>B47</w:t>
            </w:r>
          </w:p>
        </w:tc>
        <w:tc>
          <w:tcPr>
            <w:tcW w:w="624" w:type="dxa"/>
            <w:hideMark/>
          </w:tcPr>
          <w:p w14:paraId="7761C2AD" w14:textId="77777777" w:rsidR="00C97CD9" w:rsidRDefault="00C97CD9">
            <w:pPr>
              <w:pStyle w:val="TAL"/>
            </w:pPr>
            <w:r>
              <w:t>B48</w:t>
            </w:r>
          </w:p>
        </w:tc>
        <w:tc>
          <w:tcPr>
            <w:tcW w:w="624" w:type="dxa"/>
            <w:hideMark/>
          </w:tcPr>
          <w:p w14:paraId="7C766BC4" w14:textId="77777777" w:rsidR="00C97CD9" w:rsidRDefault="00C97CD9">
            <w:pPr>
              <w:pStyle w:val="TAL"/>
            </w:pPr>
            <w:r>
              <w:t>B49</w:t>
            </w:r>
          </w:p>
        </w:tc>
        <w:tc>
          <w:tcPr>
            <w:tcW w:w="624" w:type="dxa"/>
            <w:hideMark/>
          </w:tcPr>
          <w:p w14:paraId="66114765" w14:textId="77777777" w:rsidR="00C97CD9" w:rsidRDefault="00C97CD9">
            <w:pPr>
              <w:pStyle w:val="TAL"/>
            </w:pPr>
            <w:r>
              <w:t>B50</w:t>
            </w:r>
          </w:p>
        </w:tc>
        <w:tc>
          <w:tcPr>
            <w:tcW w:w="624" w:type="dxa"/>
            <w:hideMark/>
          </w:tcPr>
          <w:p w14:paraId="3FECDE02" w14:textId="77777777" w:rsidR="00C97CD9" w:rsidRDefault="00C97CD9">
            <w:pPr>
              <w:pStyle w:val="TAL"/>
            </w:pPr>
            <w:r>
              <w:t>B51</w:t>
            </w:r>
          </w:p>
        </w:tc>
        <w:tc>
          <w:tcPr>
            <w:tcW w:w="624" w:type="dxa"/>
            <w:hideMark/>
          </w:tcPr>
          <w:p w14:paraId="7D0DD747" w14:textId="77777777" w:rsidR="00C97CD9" w:rsidRDefault="00C97CD9">
            <w:pPr>
              <w:pStyle w:val="TAL"/>
            </w:pPr>
            <w:r>
              <w:t>B52</w:t>
            </w:r>
          </w:p>
        </w:tc>
        <w:tc>
          <w:tcPr>
            <w:tcW w:w="624" w:type="dxa"/>
            <w:hideMark/>
          </w:tcPr>
          <w:p w14:paraId="1708B5DB" w14:textId="77777777" w:rsidR="00C97CD9" w:rsidRDefault="00C97CD9">
            <w:pPr>
              <w:pStyle w:val="TAL"/>
            </w:pPr>
            <w:r>
              <w:t>B53</w:t>
            </w:r>
          </w:p>
        </w:tc>
        <w:tc>
          <w:tcPr>
            <w:tcW w:w="624" w:type="dxa"/>
            <w:hideMark/>
          </w:tcPr>
          <w:p w14:paraId="44355E29" w14:textId="77777777" w:rsidR="00C97CD9" w:rsidRDefault="00C97CD9">
            <w:pPr>
              <w:pStyle w:val="TAL"/>
            </w:pPr>
            <w:r>
              <w:t>B54</w:t>
            </w:r>
          </w:p>
        </w:tc>
        <w:tc>
          <w:tcPr>
            <w:tcW w:w="624" w:type="dxa"/>
            <w:hideMark/>
          </w:tcPr>
          <w:p w14:paraId="4E6A2F4C" w14:textId="77777777" w:rsidR="00C97CD9" w:rsidRDefault="00C97CD9">
            <w:pPr>
              <w:pStyle w:val="TAL"/>
            </w:pPr>
            <w:r>
              <w:t>B55</w:t>
            </w:r>
          </w:p>
        </w:tc>
        <w:tc>
          <w:tcPr>
            <w:tcW w:w="624" w:type="dxa"/>
            <w:hideMark/>
          </w:tcPr>
          <w:p w14:paraId="5AA55FBC" w14:textId="77777777" w:rsidR="00C97CD9" w:rsidRDefault="00C97CD9">
            <w:pPr>
              <w:pStyle w:val="TAL"/>
            </w:pPr>
            <w:r>
              <w:t>B56</w:t>
            </w:r>
          </w:p>
        </w:tc>
        <w:tc>
          <w:tcPr>
            <w:tcW w:w="624" w:type="dxa"/>
            <w:hideMark/>
          </w:tcPr>
          <w:p w14:paraId="15568312" w14:textId="77777777" w:rsidR="00C97CD9" w:rsidRDefault="00C97CD9">
            <w:pPr>
              <w:pStyle w:val="TAL"/>
            </w:pPr>
            <w:r>
              <w:t>B57</w:t>
            </w:r>
          </w:p>
        </w:tc>
        <w:tc>
          <w:tcPr>
            <w:tcW w:w="624" w:type="dxa"/>
            <w:hideMark/>
          </w:tcPr>
          <w:p w14:paraId="32EEFFDD" w14:textId="77777777" w:rsidR="00C97CD9" w:rsidRDefault="00C97CD9">
            <w:pPr>
              <w:pStyle w:val="TAL"/>
            </w:pPr>
            <w:r>
              <w:t>B58</w:t>
            </w:r>
          </w:p>
        </w:tc>
        <w:tc>
          <w:tcPr>
            <w:tcW w:w="624" w:type="dxa"/>
            <w:hideMark/>
          </w:tcPr>
          <w:p w14:paraId="15DA8F37" w14:textId="77777777" w:rsidR="00C97CD9" w:rsidRDefault="00C97CD9">
            <w:pPr>
              <w:pStyle w:val="TAL"/>
            </w:pPr>
            <w:r>
              <w:t>B59</w:t>
            </w:r>
          </w:p>
        </w:tc>
        <w:tc>
          <w:tcPr>
            <w:tcW w:w="624" w:type="dxa"/>
            <w:hideMark/>
          </w:tcPr>
          <w:p w14:paraId="7CB4E0DB" w14:textId="77777777" w:rsidR="00C97CD9" w:rsidRDefault="00C97CD9">
            <w:pPr>
              <w:pStyle w:val="TAL"/>
            </w:pPr>
            <w:r>
              <w:t>B60</w:t>
            </w:r>
          </w:p>
        </w:tc>
      </w:tr>
      <w:tr w:rsidR="00C97CD9" w14:paraId="353F4976" w14:textId="77777777" w:rsidTr="00C97CD9">
        <w:tc>
          <w:tcPr>
            <w:tcW w:w="907" w:type="dxa"/>
          </w:tcPr>
          <w:p w14:paraId="5B9D7322" w14:textId="77777777" w:rsidR="00C97CD9" w:rsidRDefault="00C97CD9">
            <w:pPr>
              <w:pStyle w:val="TAL"/>
            </w:pPr>
          </w:p>
        </w:tc>
        <w:tc>
          <w:tcPr>
            <w:tcW w:w="624" w:type="dxa"/>
            <w:hideMark/>
          </w:tcPr>
          <w:p w14:paraId="4256CFE5" w14:textId="77777777" w:rsidR="00C97CD9" w:rsidRDefault="00C97CD9">
            <w:pPr>
              <w:pStyle w:val="TAL"/>
            </w:pPr>
            <w:r>
              <w:t>42</w:t>
            </w:r>
          </w:p>
        </w:tc>
        <w:tc>
          <w:tcPr>
            <w:tcW w:w="624" w:type="dxa"/>
            <w:hideMark/>
          </w:tcPr>
          <w:p w14:paraId="1772574A" w14:textId="77777777" w:rsidR="00C97CD9" w:rsidRDefault="00C97CD9">
            <w:pPr>
              <w:pStyle w:val="TAL"/>
            </w:pPr>
            <w:r>
              <w:t>84</w:t>
            </w:r>
          </w:p>
        </w:tc>
        <w:tc>
          <w:tcPr>
            <w:tcW w:w="624" w:type="dxa"/>
            <w:hideMark/>
          </w:tcPr>
          <w:p w14:paraId="188B7638" w14:textId="77777777" w:rsidR="00C97CD9" w:rsidRDefault="00C97CD9">
            <w:pPr>
              <w:pStyle w:val="TAL"/>
            </w:pPr>
            <w:r>
              <w:t>00</w:t>
            </w:r>
          </w:p>
        </w:tc>
        <w:tc>
          <w:tcPr>
            <w:tcW w:w="624" w:type="dxa"/>
            <w:hideMark/>
          </w:tcPr>
          <w:p w14:paraId="39430EFF" w14:textId="77777777" w:rsidR="00C97CD9" w:rsidRDefault="00C97CD9">
            <w:pPr>
              <w:pStyle w:val="TAL"/>
            </w:pPr>
            <w:r>
              <w:t>40</w:t>
            </w:r>
          </w:p>
        </w:tc>
        <w:tc>
          <w:tcPr>
            <w:tcW w:w="624" w:type="dxa"/>
            <w:hideMark/>
          </w:tcPr>
          <w:p w14:paraId="5CA31F82" w14:textId="77777777" w:rsidR="00C97CD9" w:rsidRDefault="00C97CD9">
            <w:pPr>
              <w:pStyle w:val="TAL"/>
            </w:pPr>
            <w:r>
              <w:t>00</w:t>
            </w:r>
          </w:p>
        </w:tc>
        <w:tc>
          <w:tcPr>
            <w:tcW w:w="624" w:type="dxa"/>
            <w:hideMark/>
          </w:tcPr>
          <w:p w14:paraId="78FC9404" w14:textId="77777777" w:rsidR="00C97CD9" w:rsidRDefault="00C97CD9">
            <w:pPr>
              <w:pStyle w:val="TAL"/>
            </w:pPr>
            <w:r>
              <w:t>42</w:t>
            </w:r>
          </w:p>
        </w:tc>
        <w:tc>
          <w:tcPr>
            <w:tcW w:w="624" w:type="dxa"/>
            <w:hideMark/>
          </w:tcPr>
          <w:p w14:paraId="0CC75CD6" w14:textId="77777777" w:rsidR="00C97CD9" w:rsidRDefault="00C97CD9">
            <w:pPr>
              <w:pStyle w:val="TAL"/>
            </w:pPr>
            <w:r>
              <w:t>94</w:t>
            </w:r>
          </w:p>
        </w:tc>
        <w:tc>
          <w:tcPr>
            <w:tcW w:w="624" w:type="dxa"/>
            <w:hideMark/>
          </w:tcPr>
          <w:p w14:paraId="57412920" w14:textId="77777777" w:rsidR="00C97CD9" w:rsidRDefault="00C97CD9">
            <w:pPr>
              <w:pStyle w:val="TAL"/>
            </w:pPr>
            <w:r>
              <w:t>00</w:t>
            </w:r>
          </w:p>
        </w:tc>
        <w:tc>
          <w:tcPr>
            <w:tcW w:w="624" w:type="dxa"/>
            <w:hideMark/>
          </w:tcPr>
          <w:p w14:paraId="79D390FB" w14:textId="77777777" w:rsidR="00C97CD9" w:rsidRDefault="00C97CD9">
            <w:pPr>
              <w:pStyle w:val="TAL"/>
            </w:pPr>
            <w:r>
              <w:t>80</w:t>
            </w:r>
          </w:p>
        </w:tc>
        <w:tc>
          <w:tcPr>
            <w:tcW w:w="624" w:type="dxa"/>
            <w:hideMark/>
          </w:tcPr>
          <w:p w14:paraId="446DDDA7" w14:textId="77777777" w:rsidR="00C97CD9" w:rsidRDefault="00C97CD9">
            <w:pPr>
              <w:pStyle w:val="TAL"/>
            </w:pPr>
            <w:r>
              <w:t>00</w:t>
            </w:r>
          </w:p>
        </w:tc>
        <w:tc>
          <w:tcPr>
            <w:tcW w:w="624" w:type="dxa"/>
            <w:hideMark/>
          </w:tcPr>
          <w:p w14:paraId="45DD1BDF" w14:textId="77777777" w:rsidR="00C97CD9" w:rsidRDefault="00C97CD9">
            <w:pPr>
              <w:pStyle w:val="TAL"/>
            </w:pPr>
            <w:r>
              <w:t>42</w:t>
            </w:r>
          </w:p>
        </w:tc>
        <w:tc>
          <w:tcPr>
            <w:tcW w:w="624" w:type="dxa"/>
            <w:hideMark/>
          </w:tcPr>
          <w:p w14:paraId="4E83096F" w14:textId="77777777" w:rsidR="00C97CD9" w:rsidRDefault="00C97CD9">
            <w:pPr>
              <w:pStyle w:val="TAL"/>
            </w:pPr>
            <w:r>
              <w:t>04</w:t>
            </w:r>
          </w:p>
        </w:tc>
        <w:tc>
          <w:tcPr>
            <w:tcW w:w="624" w:type="dxa"/>
            <w:hideMark/>
          </w:tcPr>
          <w:p w14:paraId="140DD5D9" w14:textId="77777777" w:rsidR="00C97CD9" w:rsidRDefault="00C97CD9">
            <w:pPr>
              <w:pStyle w:val="TAL"/>
            </w:pPr>
            <w:r>
              <w:t>10</w:t>
            </w:r>
          </w:p>
        </w:tc>
        <w:tc>
          <w:tcPr>
            <w:tcW w:w="624" w:type="dxa"/>
            <w:hideMark/>
          </w:tcPr>
          <w:p w14:paraId="71D1963C" w14:textId="77777777" w:rsidR="00C97CD9" w:rsidRDefault="00C97CD9">
            <w:pPr>
              <w:pStyle w:val="TAL"/>
            </w:pPr>
            <w:r>
              <w:t>40</w:t>
            </w:r>
          </w:p>
        </w:tc>
        <w:tc>
          <w:tcPr>
            <w:tcW w:w="624" w:type="dxa"/>
            <w:hideMark/>
          </w:tcPr>
          <w:p w14:paraId="107D62AD" w14:textId="77777777" w:rsidR="00C97CD9" w:rsidRDefault="00C97CD9">
            <w:pPr>
              <w:pStyle w:val="TAL"/>
            </w:pPr>
            <w:r>
              <w:t>00</w:t>
            </w:r>
          </w:p>
        </w:tc>
      </w:tr>
    </w:tbl>
    <w:p w14:paraId="4C4A7975" w14:textId="77777777" w:rsidR="009D7FEB" w:rsidRDefault="009D7FEB" w:rsidP="009D7FEB"/>
    <w:p w14:paraId="42A7B466" w14:textId="77777777" w:rsidR="00A9301E" w:rsidRDefault="00A9301E"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F41AE" w14:textId="77777777" w:rsidR="008039C2" w:rsidRPr="0046266F" w:rsidRDefault="008039C2" w:rsidP="008039C2">
      <w:pPr>
        <w:pStyle w:val="Heading3"/>
      </w:pPr>
      <w:r>
        <w:t>7.2.10</w:t>
      </w:r>
      <w:r w:rsidRPr="0046266F">
        <w:tab/>
        <w:t xml:space="preserve">UE updating the User controlled PLMN selector list for </w:t>
      </w:r>
      <w:r>
        <w:t>satellite</w:t>
      </w:r>
      <w:r w:rsidRPr="0046266F">
        <w:t>-</w:t>
      </w:r>
      <w:r>
        <w:t>NG-</w:t>
      </w:r>
      <w:r w:rsidRPr="0046266F">
        <w:t>RAN</w:t>
      </w:r>
    </w:p>
    <w:p w14:paraId="15A78748" w14:textId="77777777" w:rsidR="008039C2" w:rsidRPr="0046266F" w:rsidRDefault="008039C2" w:rsidP="008039C2">
      <w:pPr>
        <w:pStyle w:val="Heading4"/>
      </w:pPr>
      <w:r>
        <w:t>7.2.10.1</w:t>
      </w:r>
      <w:r w:rsidRPr="0046266F">
        <w:tab/>
        <w:t>Definition and applicability</w:t>
      </w:r>
    </w:p>
    <w:p w14:paraId="56FD8B2E" w14:textId="77777777" w:rsidR="008039C2" w:rsidRPr="0046266F" w:rsidRDefault="008039C2" w:rsidP="008039C2">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p>
    <w:p w14:paraId="57D13C20" w14:textId="77777777" w:rsidR="008039C2" w:rsidRPr="0046266F" w:rsidRDefault="008039C2" w:rsidP="008039C2">
      <w:pPr>
        <w:pStyle w:val="Heading4"/>
      </w:pPr>
      <w:r>
        <w:t>7.2.10.2</w:t>
      </w:r>
      <w:r w:rsidRPr="0046266F">
        <w:tab/>
        <w:t>Conformance requirement</w:t>
      </w:r>
    </w:p>
    <w:p w14:paraId="10FC7E5B" w14:textId="77777777" w:rsidR="008039C2" w:rsidRPr="0046266F" w:rsidRDefault="008039C2" w:rsidP="008039C2">
      <w:r w:rsidRPr="0046266F">
        <w:t>The UE shall correctly replace the selected UPLMN in the User controlled PLMN selector list.</w:t>
      </w:r>
    </w:p>
    <w:p w14:paraId="41881DA9" w14:textId="77777777" w:rsidR="008039C2" w:rsidRPr="0046266F" w:rsidRDefault="008039C2" w:rsidP="008039C2">
      <w:pPr>
        <w:pStyle w:val="B2"/>
      </w:pPr>
      <w:r w:rsidRPr="0046266F">
        <w:t>-</w:t>
      </w:r>
      <w:r w:rsidRPr="0046266F">
        <w:tab/>
        <w:t>TS 31.102 [4], clause 5.3.6 and 4.2.5.</w:t>
      </w:r>
    </w:p>
    <w:p w14:paraId="1DE6A381" w14:textId="77777777" w:rsidR="008039C2" w:rsidRPr="0046266F" w:rsidRDefault="008039C2" w:rsidP="008039C2">
      <w:pPr>
        <w:pStyle w:val="Heading4"/>
      </w:pPr>
      <w:r>
        <w:t>7.2.10.3</w:t>
      </w:r>
      <w:r w:rsidRPr="0046266F">
        <w:tab/>
        <w:t>Test purpose</w:t>
      </w:r>
    </w:p>
    <w:p w14:paraId="341B4DCD" w14:textId="77777777" w:rsidR="008039C2" w:rsidRPr="0046266F" w:rsidRDefault="008039C2" w:rsidP="008039C2">
      <w:r w:rsidRPr="0046266F">
        <w:t xml:space="preserve">To verify that the UE correctly updates the </w:t>
      </w:r>
      <w:proofErr w:type="spellStart"/>
      <w:r w:rsidRPr="0046266F">
        <w:t>EF</w:t>
      </w:r>
      <w:r w:rsidRPr="0046266F">
        <w:rPr>
          <w:vertAlign w:val="subscript"/>
        </w:rPr>
        <w:t>PLMNwACT</w:t>
      </w:r>
      <w:proofErr w:type="spellEnd"/>
      <w:r w:rsidRPr="0046266F">
        <w:t>.</w:t>
      </w:r>
    </w:p>
    <w:p w14:paraId="16848552" w14:textId="77777777" w:rsidR="008039C2" w:rsidRPr="0046266F" w:rsidRDefault="008039C2" w:rsidP="008039C2">
      <w:pPr>
        <w:pStyle w:val="Heading4"/>
      </w:pPr>
      <w:r>
        <w:t>7.2.10.4</w:t>
      </w:r>
      <w:r w:rsidRPr="0046266F">
        <w:tab/>
        <w:t>Method of test</w:t>
      </w:r>
    </w:p>
    <w:p w14:paraId="74FB5814" w14:textId="77777777" w:rsidR="008039C2" w:rsidRPr="0046266F" w:rsidRDefault="008039C2" w:rsidP="008039C2">
      <w:pPr>
        <w:pStyle w:val="Heading5"/>
      </w:pPr>
      <w:r>
        <w:t>7.2.1</w:t>
      </w:r>
      <w:r w:rsidRPr="008F6BF4">
        <w:t>0.4</w:t>
      </w:r>
      <w:r>
        <w:t>.1</w:t>
      </w:r>
      <w:r w:rsidRPr="0046266F">
        <w:tab/>
        <w:t>Initial conditions</w:t>
      </w:r>
    </w:p>
    <w:p w14:paraId="696EE76E" w14:textId="77777777" w:rsidR="008039C2" w:rsidRPr="0046266F" w:rsidRDefault="008039C2" w:rsidP="008039C2">
      <w:r w:rsidRPr="0046266F">
        <w:t xml:space="preserve">No </w:t>
      </w:r>
      <w:r w:rsidRPr="008C666E">
        <w:t>SAT-NG-SS is</w:t>
      </w:r>
      <w:r w:rsidRPr="0046266F">
        <w:t xml:space="preserve"> required for this test.</w:t>
      </w:r>
    </w:p>
    <w:p w14:paraId="5EB16404" w14:textId="77777777" w:rsidR="008039C2" w:rsidRPr="0046266F" w:rsidRDefault="008039C2" w:rsidP="008039C2">
      <w:pPr>
        <w:keepNext/>
        <w:keepLines/>
      </w:pPr>
      <w:r w:rsidRPr="0046266F">
        <w:t xml:space="preserve">The default </w:t>
      </w:r>
      <w:r w:rsidRPr="00E6720E">
        <w:t xml:space="preserve">5G-NR UICC </w:t>
      </w:r>
      <w:r w:rsidRPr="0046266F">
        <w:t>is used.</w:t>
      </w:r>
    </w:p>
    <w:p w14:paraId="5656CD5C" w14:textId="77777777" w:rsidR="008039C2" w:rsidRPr="0046266F" w:rsidRDefault="008039C2" w:rsidP="008039C2">
      <w:r w:rsidRPr="0046266F">
        <w:t>The UICC is installed into the Terminal and the UE is powered on.</w:t>
      </w:r>
    </w:p>
    <w:p w14:paraId="5B112F71" w14:textId="77777777" w:rsidR="008039C2" w:rsidRPr="0046266F" w:rsidRDefault="008039C2" w:rsidP="008039C2">
      <w:pPr>
        <w:pStyle w:val="Heading5"/>
      </w:pPr>
      <w:r>
        <w:t>7.2.10.4.2</w:t>
      </w:r>
      <w:r w:rsidRPr="0046266F">
        <w:tab/>
        <w:t>Procedure</w:t>
      </w:r>
    </w:p>
    <w:p w14:paraId="3D55E6E8" w14:textId="77777777" w:rsidR="008039C2" w:rsidRPr="0046266F" w:rsidRDefault="008039C2" w:rsidP="008039C2">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63" w:name="_Hlk149657096"/>
      <w:r>
        <w:rPr>
          <w:lang w:eastAsia="en-GB"/>
        </w:rPr>
        <w:t>s</w:t>
      </w:r>
      <w:r>
        <w:t xml:space="preserve">atellite </w:t>
      </w:r>
      <w:bookmarkEnd w:id="63"/>
      <w:proofErr w:type="spellStart"/>
      <w:r w:rsidRPr="00775CF5">
        <w:t>satellite</w:t>
      </w:r>
      <w:proofErr w:type="spellEnd"/>
      <w:r w:rsidRPr="00775CF5">
        <w:t xml:space="preserve"> NG-RAN </w:t>
      </w:r>
      <w:r w:rsidRPr="0046266F">
        <w:t>only.</w:t>
      </w:r>
    </w:p>
    <w:p w14:paraId="2388187E" w14:textId="77777777" w:rsidR="008039C2" w:rsidRPr="0046266F" w:rsidRDefault="008039C2" w:rsidP="008039C2">
      <w:pPr>
        <w:pStyle w:val="B1"/>
      </w:pPr>
      <w:r w:rsidRPr="0046266F">
        <w:t>b)</w:t>
      </w:r>
      <w:r w:rsidRPr="0046266F">
        <w:tab/>
        <w:t>The UE is soft powered down.</w:t>
      </w:r>
    </w:p>
    <w:p w14:paraId="372054D1" w14:textId="77777777" w:rsidR="008039C2" w:rsidRPr="0046266F" w:rsidRDefault="008039C2" w:rsidP="008039C2">
      <w:pPr>
        <w:pStyle w:val="Heading4"/>
      </w:pPr>
      <w:r>
        <w:t>7.2.10.5</w:t>
      </w:r>
      <w:r w:rsidRPr="0046266F">
        <w:tab/>
        <w:t>Acceptance criteria</w:t>
      </w:r>
    </w:p>
    <w:p w14:paraId="6E62B4DB" w14:textId="77777777" w:rsidR="008039C2" w:rsidRPr="0046266F" w:rsidRDefault="008039C2" w:rsidP="008039C2">
      <w:pPr>
        <w:keepNext/>
        <w:keepLines/>
      </w:pPr>
      <w:r w:rsidRPr="0046266F">
        <w:t>After step b) the USIM shall contain the following values:</w:t>
      </w:r>
    </w:p>
    <w:p w14:paraId="5BC13B14" w14:textId="77777777" w:rsidR="008039C2" w:rsidRPr="0046266F" w:rsidRDefault="008039C2" w:rsidP="008039C2">
      <w:pPr>
        <w:keepNext/>
        <w:keepLines/>
        <w:rPr>
          <w:b/>
        </w:rPr>
      </w:pPr>
      <w:proofErr w:type="spellStart"/>
      <w:r w:rsidRPr="0046266F">
        <w:rPr>
          <w:b/>
        </w:rPr>
        <w:t>EF</w:t>
      </w:r>
      <w:r w:rsidRPr="0046266F">
        <w:rPr>
          <w:b/>
          <w:vertAlign w:val="subscript"/>
        </w:rPr>
        <w:t>PLMNwACT</w:t>
      </w:r>
      <w:proofErr w:type="spellEnd"/>
      <w:r w:rsidRPr="0046266F">
        <w:rPr>
          <w:b/>
        </w:rPr>
        <w:t xml:space="preserve"> (UPLMN Selector)</w:t>
      </w:r>
    </w:p>
    <w:p w14:paraId="1F04627B" w14:textId="77777777" w:rsidR="008039C2" w:rsidRPr="00943D4C" w:rsidRDefault="008039C2" w:rsidP="008039C2">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642D7F6" w14:textId="77777777" w:rsidR="008039C2" w:rsidRPr="00943D4C" w:rsidRDefault="008039C2" w:rsidP="008039C2">
      <w:pPr>
        <w:pStyle w:val="EW"/>
        <w:tabs>
          <w:tab w:val="left" w:pos="2835"/>
        </w:tabs>
      </w:pPr>
      <w:r w:rsidRPr="00943D4C">
        <w:tab/>
        <w:t>1</w:t>
      </w:r>
      <w:r w:rsidRPr="00943D4C">
        <w:rPr>
          <w:vertAlign w:val="superscript"/>
        </w:rPr>
        <w:t>st</w:t>
      </w:r>
      <w:r w:rsidRPr="00943D4C">
        <w:t xml:space="preserve"> ACT:</w:t>
      </w:r>
      <w:r w:rsidRPr="00943D4C">
        <w:tab/>
        <w:t>E-UTRAN</w:t>
      </w:r>
    </w:p>
    <w:p w14:paraId="4D63B296" w14:textId="77777777" w:rsidR="008039C2" w:rsidRPr="00943D4C" w:rsidRDefault="008039C2" w:rsidP="008039C2">
      <w:pPr>
        <w:pStyle w:val="EW"/>
        <w:tabs>
          <w:tab w:val="left" w:pos="2835"/>
        </w:tabs>
      </w:pPr>
      <w:r w:rsidRPr="00943D4C">
        <w:tab/>
        <w:t>2</w:t>
      </w:r>
      <w:r w:rsidRPr="00943D4C">
        <w:rPr>
          <w:vertAlign w:val="superscript"/>
        </w:rPr>
        <w:t>nd</w:t>
      </w:r>
      <w:r w:rsidRPr="00943D4C">
        <w:t xml:space="preserve"> PLMN:</w:t>
      </w:r>
      <w:r w:rsidRPr="00943D4C">
        <w:tab/>
      </w:r>
      <w:r>
        <w:t>567 004</w:t>
      </w:r>
    </w:p>
    <w:p w14:paraId="04C70381" w14:textId="77777777" w:rsidR="008039C2" w:rsidRPr="008C666E" w:rsidRDefault="008039C2" w:rsidP="008039C2">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1DE2BA0" w14:textId="77777777" w:rsidR="008039C2" w:rsidRPr="008C666E" w:rsidRDefault="008039C2" w:rsidP="008039C2">
      <w:pPr>
        <w:pStyle w:val="EW"/>
        <w:tabs>
          <w:tab w:val="left" w:pos="2835"/>
        </w:tabs>
      </w:pPr>
      <w:r w:rsidRPr="008C666E">
        <w:tab/>
        <w:t>3</w:t>
      </w:r>
      <w:r w:rsidRPr="008C666E">
        <w:rPr>
          <w:vertAlign w:val="superscript"/>
        </w:rPr>
        <w:t>rd</w:t>
      </w:r>
      <w:r w:rsidRPr="008C666E">
        <w:t xml:space="preserve"> PLMN:</w:t>
      </w:r>
      <w:r w:rsidRPr="008C666E">
        <w:tab/>
        <w:t>244 083</w:t>
      </w:r>
    </w:p>
    <w:p w14:paraId="233C8912" w14:textId="77777777" w:rsidR="008039C2" w:rsidRPr="008C666E" w:rsidRDefault="008039C2" w:rsidP="008039C2">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64633940" w14:textId="77777777" w:rsidR="008039C2" w:rsidRPr="008C666E" w:rsidRDefault="008039C2" w:rsidP="008039C2">
      <w:pPr>
        <w:pStyle w:val="EW"/>
        <w:tabs>
          <w:tab w:val="left" w:pos="2835"/>
        </w:tabs>
      </w:pPr>
      <w:r w:rsidRPr="008C666E">
        <w:tab/>
        <w:t>4</w:t>
      </w:r>
      <w:r w:rsidRPr="008C666E">
        <w:rPr>
          <w:vertAlign w:val="superscript"/>
        </w:rPr>
        <w:t>th</w:t>
      </w:r>
      <w:r w:rsidRPr="008C666E">
        <w:t xml:space="preserve"> PLMN:</w:t>
      </w:r>
      <w:r w:rsidRPr="008C666E">
        <w:tab/>
        <w:t>244 082</w:t>
      </w:r>
    </w:p>
    <w:p w14:paraId="4D98318D" w14:textId="77777777" w:rsidR="008039C2" w:rsidRPr="008C666E" w:rsidRDefault="008039C2" w:rsidP="008039C2">
      <w:pPr>
        <w:pStyle w:val="EW"/>
        <w:tabs>
          <w:tab w:val="left" w:pos="2835"/>
        </w:tabs>
      </w:pPr>
      <w:r w:rsidRPr="008C666E">
        <w:tab/>
        <w:t>4</w:t>
      </w:r>
      <w:r w:rsidRPr="008C666E">
        <w:rPr>
          <w:vertAlign w:val="superscript"/>
        </w:rPr>
        <w:t>th</w:t>
      </w:r>
      <w:r w:rsidRPr="008C666E">
        <w:t xml:space="preserve"> ACT:</w:t>
      </w:r>
      <w:r w:rsidRPr="008C666E">
        <w:tab/>
        <w:t>GSM</w:t>
      </w:r>
    </w:p>
    <w:p w14:paraId="62B1DE3D" w14:textId="77777777" w:rsidR="008039C2" w:rsidRPr="008C666E" w:rsidRDefault="008039C2" w:rsidP="008039C2">
      <w:pPr>
        <w:pStyle w:val="EW"/>
        <w:tabs>
          <w:tab w:val="left" w:pos="2835"/>
        </w:tabs>
      </w:pPr>
      <w:r w:rsidRPr="008C666E">
        <w:tab/>
        <w:t>5</w:t>
      </w:r>
      <w:r w:rsidRPr="008C666E">
        <w:rPr>
          <w:vertAlign w:val="superscript"/>
        </w:rPr>
        <w:t>th</w:t>
      </w:r>
      <w:r w:rsidRPr="008C666E">
        <w:t xml:space="preserve"> PLMN:</w:t>
      </w:r>
      <w:r w:rsidRPr="008C666E">
        <w:tab/>
        <w:t>244 003</w:t>
      </w:r>
    </w:p>
    <w:p w14:paraId="5CA7B934" w14:textId="77777777" w:rsidR="008039C2" w:rsidRPr="008C666E" w:rsidRDefault="008039C2" w:rsidP="008039C2">
      <w:pPr>
        <w:pStyle w:val="EW"/>
        <w:tabs>
          <w:tab w:val="left" w:pos="2835"/>
        </w:tabs>
      </w:pPr>
      <w:r w:rsidRPr="008C666E">
        <w:tab/>
        <w:t>5</w:t>
      </w:r>
      <w:r w:rsidRPr="008C666E">
        <w:rPr>
          <w:vertAlign w:val="superscript"/>
        </w:rPr>
        <w:t>th</w:t>
      </w:r>
      <w:r w:rsidRPr="008C666E">
        <w:t xml:space="preserve"> ACT:</w:t>
      </w:r>
      <w:r w:rsidRPr="008C666E">
        <w:tab/>
      </w:r>
      <w:bookmarkStart w:id="64" w:name="_Hlk149660544"/>
      <w:r w:rsidRPr="008C666E">
        <w:t>satellite NG-RAN</w:t>
      </w:r>
      <w:bookmarkEnd w:id="64"/>
    </w:p>
    <w:p w14:paraId="2978E113" w14:textId="77777777" w:rsidR="008039C2" w:rsidRPr="008C666E" w:rsidRDefault="008039C2" w:rsidP="008039C2">
      <w:pPr>
        <w:pStyle w:val="EW"/>
        <w:tabs>
          <w:tab w:val="left" w:pos="2835"/>
        </w:tabs>
      </w:pPr>
      <w:r w:rsidRPr="008C666E">
        <w:tab/>
        <w:t>6</w:t>
      </w:r>
      <w:r w:rsidRPr="008C666E">
        <w:rPr>
          <w:vertAlign w:val="superscript"/>
        </w:rPr>
        <w:t>th</w:t>
      </w:r>
      <w:r w:rsidRPr="008C666E">
        <w:t xml:space="preserve"> PLMN:</w:t>
      </w:r>
      <w:r w:rsidRPr="008C666E">
        <w:tab/>
        <w:t>244 004</w:t>
      </w:r>
    </w:p>
    <w:p w14:paraId="1D5F5FEF" w14:textId="77777777" w:rsidR="008039C2" w:rsidRPr="008C666E" w:rsidRDefault="008039C2" w:rsidP="008039C2">
      <w:pPr>
        <w:pStyle w:val="EW"/>
        <w:tabs>
          <w:tab w:val="left" w:pos="2835"/>
        </w:tabs>
      </w:pPr>
      <w:r w:rsidRPr="008C666E">
        <w:tab/>
        <w:t>6</w:t>
      </w:r>
      <w:r w:rsidRPr="008C666E">
        <w:rPr>
          <w:vertAlign w:val="superscript"/>
        </w:rPr>
        <w:t>th</w:t>
      </w:r>
      <w:r w:rsidRPr="008C666E">
        <w:t xml:space="preserve"> ACT:</w:t>
      </w:r>
      <w:r w:rsidRPr="008C666E">
        <w:tab/>
        <w:t>UTRAN</w:t>
      </w:r>
    </w:p>
    <w:p w14:paraId="6EF018FB" w14:textId="77777777" w:rsidR="008039C2" w:rsidRPr="008C666E" w:rsidRDefault="008039C2" w:rsidP="008039C2">
      <w:pPr>
        <w:pStyle w:val="EW"/>
        <w:tabs>
          <w:tab w:val="left" w:pos="2835"/>
        </w:tabs>
      </w:pPr>
      <w:r w:rsidRPr="008C666E">
        <w:tab/>
        <w:t>7</w:t>
      </w:r>
      <w:r w:rsidRPr="008C666E">
        <w:rPr>
          <w:vertAlign w:val="superscript"/>
        </w:rPr>
        <w:t>th</w:t>
      </w:r>
      <w:r w:rsidRPr="008C666E">
        <w:t xml:space="preserve"> PLMN:</w:t>
      </w:r>
      <w:r w:rsidRPr="008C666E">
        <w:tab/>
        <w:t>244 005</w:t>
      </w:r>
    </w:p>
    <w:p w14:paraId="0BFB4821" w14:textId="77777777" w:rsidR="008039C2" w:rsidRPr="00943D4C" w:rsidRDefault="008039C2" w:rsidP="008039C2">
      <w:pPr>
        <w:pStyle w:val="EW"/>
        <w:tabs>
          <w:tab w:val="left" w:pos="2835"/>
        </w:tabs>
      </w:pPr>
      <w:r w:rsidRPr="008C666E">
        <w:tab/>
        <w:t>7</w:t>
      </w:r>
      <w:r w:rsidRPr="008C666E">
        <w:rPr>
          <w:vertAlign w:val="superscript"/>
        </w:rPr>
        <w:t>th</w:t>
      </w:r>
      <w:r w:rsidRPr="008C666E">
        <w:t xml:space="preserve"> ACT:</w:t>
      </w:r>
      <w:r w:rsidRPr="008C666E">
        <w:tab/>
        <w:t>NG-RAN</w:t>
      </w:r>
    </w:p>
    <w:p w14:paraId="420ABFAD" w14:textId="77777777" w:rsidR="008039C2" w:rsidRPr="00943D4C" w:rsidRDefault="008039C2" w:rsidP="008039C2">
      <w:pPr>
        <w:pStyle w:val="EW"/>
        <w:tabs>
          <w:tab w:val="left" w:pos="2835"/>
        </w:tabs>
      </w:pPr>
      <w:r w:rsidRPr="00943D4C">
        <w:tab/>
        <w:t>8</w:t>
      </w:r>
      <w:r w:rsidRPr="00943D4C">
        <w:rPr>
          <w:vertAlign w:val="superscript"/>
        </w:rPr>
        <w:t>th</w:t>
      </w:r>
      <w:r w:rsidRPr="00943D4C">
        <w:t xml:space="preserve"> PLMN:</w:t>
      </w:r>
      <w:r w:rsidRPr="00943D4C">
        <w:tab/>
        <w:t>244 081</w:t>
      </w:r>
    </w:p>
    <w:p w14:paraId="316837B3" w14:textId="77777777" w:rsidR="008039C2" w:rsidRPr="00943D4C" w:rsidRDefault="008039C2" w:rsidP="008039C2">
      <w:pPr>
        <w:pStyle w:val="EW"/>
        <w:tabs>
          <w:tab w:val="left" w:pos="2835"/>
        </w:tabs>
      </w:pPr>
      <w:r w:rsidRPr="00943D4C">
        <w:tab/>
        <w:t>8</w:t>
      </w:r>
      <w:r w:rsidRPr="00943D4C">
        <w:rPr>
          <w:vertAlign w:val="superscript"/>
        </w:rPr>
        <w:t>th</w:t>
      </w:r>
      <w:r w:rsidRPr="00943D4C">
        <w:t xml:space="preserve"> ACT:</w:t>
      </w:r>
      <w:r w:rsidRPr="00943D4C">
        <w:tab/>
        <w:t>UTRAN</w:t>
      </w:r>
    </w:p>
    <w:p w14:paraId="062D9E6E" w14:textId="77777777" w:rsidR="008039C2" w:rsidRPr="00943D4C" w:rsidRDefault="008039C2" w:rsidP="008039C2">
      <w:pPr>
        <w:pStyle w:val="EW"/>
        <w:tabs>
          <w:tab w:val="left" w:pos="2835"/>
        </w:tabs>
      </w:pPr>
      <w:r w:rsidRPr="00943D4C">
        <w:tab/>
        <w:t>9</w:t>
      </w:r>
      <w:r w:rsidRPr="00943D4C">
        <w:rPr>
          <w:vertAlign w:val="superscript"/>
        </w:rPr>
        <w:t>th</w:t>
      </w:r>
      <w:r w:rsidRPr="00943D4C">
        <w:t xml:space="preserve"> PLMN:</w:t>
      </w:r>
      <w:r w:rsidRPr="00943D4C">
        <w:tab/>
        <w:t>244 007</w:t>
      </w:r>
    </w:p>
    <w:p w14:paraId="1F23919E" w14:textId="77777777" w:rsidR="008039C2" w:rsidRPr="00943D4C" w:rsidRDefault="008039C2" w:rsidP="008039C2">
      <w:pPr>
        <w:pStyle w:val="EW"/>
        <w:tabs>
          <w:tab w:val="left" w:pos="2835"/>
        </w:tabs>
      </w:pPr>
      <w:r w:rsidRPr="00943D4C">
        <w:tab/>
        <w:t>9</w:t>
      </w:r>
      <w:r w:rsidRPr="00943D4C">
        <w:rPr>
          <w:vertAlign w:val="superscript"/>
        </w:rPr>
        <w:t>th</w:t>
      </w:r>
      <w:r w:rsidRPr="00943D4C">
        <w:t xml:space="preserve"> ACT:</w:t>
      </w:r>
      <w:r w:rsidRPr="00943D4C">
        <w:tab/>
        <w:t>UTRAN</w:t>
      </w:r>
    </w:p>
    <w:p w14:paraId="329621F5" w14:textId="77777777" w:rsidR="008039C2" w:rsidRPr="00943D4C" w:rsidRDefault="008039C2" w:rsidP="008039C2">
      <w:pPr>
        <w:pStyle w:val="EW"/>
        <w:tabs>
          <w:tab w:val="left" w:pos="2835"/>
        </w:tabs>
      </w:pPr>
      <w:r w:rsidRPr="00943D4C">
        <w:tab/>
        <w:t>10</w:t>
      </w:r>
      <w:r w:rsidRPr="00943D4C">
        <w:rPr>
          <w:vertAlign w:val="superscript"/>
        </w:rPr>
        <w:t>th</w:t>
      </w:r>
      <w:r w:rsidRPr="00943D4C">
        <w:t xml:space="preserve"> PLMN:</w:t>
      </w:r>
      <w:r w:rsidRPr="00943D4C">
        <w:tab/>
        <w:t>244 008</w:t>
      </w:r>
    </w:p>
    <w:p w14:paraId="44A17963" w14:textId="77777777" w:rsidR="008039C2" w:rsidRPr="00943D4C" w:rsidRDefault="008039C2" w:rsidP="008039C2">
      <w:pPr>
        <w:pStyle w:val="EW"/>
        <w:tabs>
          <w:tab w:val="left" w:pos="2835"/>
        </w:tabs>
      </w:pPr>
      <w:r w:rsidRPr="00943D4C">
        <w:tab/>
        <w:t>10</w:t>
      </w:r>
      <w:r w:rsidRPr="00943D4C">
        <w:rPr>
          <w:vertAlign w:val="superscript"/>
        </w:rPr>
        <w:t>th</w:t>
      </w:r>
      <w:r w:rsidRPr="00943D4C">
        <w:t xml:space="preserve"> ACT:</w:t>
      </w:r>
      <w:r w:rsidRPr="00943D4C">
        <w:tab/>
        <w:t>E-UTRAN</w:t>
      </w:r>
    </w:p>
    <w:p w14:paraId="01BAAC73" w14:textId="77777777" w:rsidR="008039C2" w:rsidRPr="00943D4C" w:rsidRDefault="008039C2" w:rsidP="008039C2">
      <w:pPr>
        <w:pStyle w:val="EW"/>
        <w:tabs>
          <w:tab w:val="left" w:pos="2835"/>
        </w:tabs>
      </w:pPr>
      <w:r w:rsidRPr="00943D4C">
        <w:tab/>
        <w:t>11</w:t>
      </w:r>
      <w:r w:rsidRPr="00943D4C">
        <w:rPr>
          <w:vertAlign w:val="superscript"/>
        </w:rPr>
        <w:t>th</w:t>
      </w:r>
      <w:r w:rsidRPr="00943D4C">
        <w:t xml:space="preserve"> PLMN:</w:t>
      </w:r>
      <w:r w:rsidRPr="00943D4C">
        <w:tab/>
        <w:t>244 009</w:t>
      </w:r>
    </w:p>
    <w:p w14:paraId="71767750" w14:textId="77777777" w:rsidR="008039C2" w:rsidRPr="00943D4C" w:rsidRDefault="008039C2" w:rsidP="008039C2">
      <w:pPr>
        <w:pStyle w:val="EW"/>
        <w:tabs>
          <w:tab w:val="left" w:pos="2835"/>
        </w:tabs>
      </w:pPr>
      <w:r w:rsidRPr="00943D4C">
        <w:tab/>
        <w:t>11</w:t>
      </w:r>
      <w:r w:rsidRPr="00943D4C">
        <w:rPr>
          <w:vertAlign w:val="superscript"/>
        </w:rPr>
        <w:t>th</w:t>
      </w:r>
      <w:r w:rsidRPr="00943D4C">
        <w:t xml:space="preserve"> ACT:</w:t>
      </w:r>
      <w:r w:rsidRPr="00943D4C">
        <w:tab/>
        <w:t>UTRAN</w:t>
      </w:r>
    </w:p>
    <w:p w14:paraId="68CC3977" w14:textId="77777777" w:rsidR="008039C2" w:rsidRPr="00943D4C" w:rsidRDefault="008039C2" w:rsidP="008039C2">
      <w:pPr>
        <w:pStyle w:val="EW"/>
        <w:tabs>
          <w:tab w:val="left" w:pos="2835"/>
        </w:tabs>
      </w:pPr>
      <w:r w:rsidRPr="00943D4C">
        <w:tab/>
        <w:t>12</w:t>
      </w:r>
      <w:r w:rsidRPr="00943D4C">
        <w:rPr>
          <w:vertAlign w:val="superscript"/>
        </w:rPr>
        <w:t>th</w:t>
      </w:r>
      <w:r w:rsidRPr="00943D4C">
        <w:t xml:space="preserve"> PLMN:</w:t>
      </w:r>
      <w:r w:rsidRPr="00943D4C">
        <w:tab/>
        <w:t>244 010</w:t>
      </w:r>
    </w:p>
    <w:p w14:paraId="7DC56F4E" w14:textId="77777777" w:rsidR="008039C2" w:rsidRPr="00943D4C" w:rsidRDefault="008039C2" w:rsidP="008039C2">
      <w:pPr>
        <w:pStyle w:val="EX"/>
        <w:tabs>
          <w:tab w:val="left" w:pos="2835"/>
        </w:tabs>
      </w:pPr>
      <w:r w:rsidRPr="00943D4C">
        <w:tab/>
        <w:t>12</w:t>
      </w:r>
      <w:r w:rsidRPr="00943D4C">
        <w:rPr>
          <w:vertAlign w:val="superscript"/>
        </w:rPr>
        <w:t>th</w:t>
      </w:r>
      <w:r w:rsidRPr="00943D4C">
        <w:t xml:space="preserve"> ACT:</w:t>
      </w:r>
      <w:r w:rsidRPr="00943D4C">
        <w:tab/>
        <w:t>E-UTRAN</w:t>
      </w:r>
    </w:p>
    <w:p w14:paraId="1A4C04D1" w14:textId="77777777" w:rsidR="008039C2" w:rsidRPr="0046266F" w:rsidRDefault="008039C2" w:rsidP="008039C2">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8039C2" w:rsidRPr="0046266F" w14:paraId="6E5FA47E" w14:textId="77777777" w:rsidTr="00A53F21">
        <w:tc>
          <w:tcPr>
            <w:tcW w:w="907" w:type="dxa"/>
          </w:tcPr>
          <w:p w14:paraId="7161749A" w14:textId="77777777" w:rsidR="008039C2" w:rsidRPr="0046266F" w:rsidRDefault="008039C2" w:rsidP="00A53F21">
            <w:pPr>
              <w:pStyle w:val="TAL"/>
            </w:pPr>
            <w:r w:rsidRPr="0046266F">
              <w:t>Coding:</w:t>
            </w:r>
          </w:p>
        </w:tc>
        <w:tc>
          <w:tcPr>
            <w:tcW w:w="624" w:type="dxa"/>
          </w:tcPr>
          <w:p w14:paraId="42C33E5E" w14:textId="77777777" w:rsidR="008039C2" w:rsidRPr="0046266F" w:rsidRDefault="008039C2" w:rsidP="00A53F21">
            <w:pPr>
              <w:pStyle w:val="TAL"/>
            </w:pPr>
            <w:r w:rsidRPr="0046266F">
              <w:t>B1</w:t>
            </w:r>
          </w:p>
        </w:tc>
        <w:tc>
          <w:tcPr>
            <w:tcW w:w="624" w:type="dxa"/>
          </w:tcPr>
          <w:p w14:paraId="573C70E4" w14:textId="77777777" w:rsidR="008039C2" w:rsidRPr="0046266F" w:rsidRDefault="008039C2" w:rsidP="00A53F21">
            <w:pPr>
              <w:pStyle w:val="TAL"/>
            </w:pPr>
            <w:r w:rsidRPr="0046266F">
              <w:t>B2</w:t>
            </w:r>
          </w:p>
        </w:tc>
        <w:tc>
          <w:tcPr>
            <w:tcW w:w="624" w:type="dxa"/>
          </w:tcPr>
          <w:p w14:paraId="44C3C560" w14:textId="77777777" w:rsidR="008039C2" w:rsidRPr="0046266F" w:rsidRDefault="008039C2" w:rsidP="00A53F21">
            <w:pPr>
              <w:pStyle w:val="TAL"/>
            </w:pPr>
            <w:r w:rsidRPr="0046266F">
              <w:t>B3</w:t>
            </w:r>
          </w:p>
        </w:tc>
        <w:tc>
          <w:tcPr>
            <w:tcW w:w="624" w:type="dxa"/>
          </w:tcPr>
          <w:p w14:paraId="2577D8F5" w14:textId="77777777" w:rsidR="008039C2" w:rsidRPr="0046266F" w:rsidRDefault="008039C2" w:rsidP="00A53F21">
            <w:pPr>
              <w:pStyle w:val="TAL"/>
            </w:pPr>
            <w:r w:rsidRPr="0046266F">
              <w:t>B4</w:t>
            </w:r>
          </w:p>
        </w:tc>
        <w:tc>
          <w:tcPr>
            <w:tcW w:w="624" w:type="dxa"/>
          </w:tcPr>
          <w:p w14:paraId="01CAE3C2" w14:textId="77777777" w:rsidR="008039C2" w:rsidRPr="0046266F" w:rsidRDefault="008039C2" w:rsidP="00A53F21">
            <w:pPr>
              <w:pStyle w:val="TAL"/>
            </w:pPr>
            <w:r w:rsidRPr="0046266F">
              <w:t>B5</w:t>
            </w:r>
          </w:p>
        </w:tc>
        <w:tc>
          <w:tcPr>
            <w:tcW w:w="624" w:type="dxa"/>
          </w:tcPr>
          <w:p w14:paraId="5F903828" w14:textId="77777777" w:rsidR="008039C2" w:rsidRPr="0046266F" w:rsidRDefault="008039C2" w:rsidP="00A53F21">
            <w:pPr>
              <w:pStyle w:val="TAL"/>
            </w:pPr>
            <w:r w:rsidRPr="0046266F">
              <w:t>B6</w:t>
            </w:r>
          </w:p>
        </w:tc>
        <w:tc>
          <w:tcPr>
            <w:tcW w:w="624" w:type="dxa"/>
          </w:tcPr>
          <w:p w14:paraId="3AC73698" w14:textId="77777777" w:rsidR="008039C2" w:rsidRPr="0046266F" w:rsidRDefault="008039C2" w:rsidP="00A53F21">
            <w:pPr>
              <w:pStyle w:val="TAL"/>
            </w:pPr>
            <w:r w:rsidRPr="0046266F">
              <w:t>B7</w:t>
            </w:r>
          </w:p>
        </w:tc>
        <w:tc>
          <w:tcPr>
            <w:tcW w:w="624" w:type="dxa"/>
          </w:tcPr>
          <w:p w14:paraId="07862A75" w14:textId="77777777" w:rsidR="008039C2" w:rsidRPr="0046266F" w:rsidRDefault="008039C2" w:rsidP="00A53F21">
            <w:pPr>
              <w:pStyle w:val="TAL"/>
            </w:pPr>
            <w:r w:rsidRPr="0046266F">
              <w:t>B8</w:t>
            </w:r>
          </w:p>
        </w:tc>
        <w:tc>
          <w:tcPr>
            <w:tcW w:w="624" w:type="dxa"/>
          </w:tcPr>
          <w:p w14:paraId="411777B0" w14:textId="77777777" w:rsidR="008039C2" w:rsidRPr="0046266F" w:rsidRDefault="008039C2" w:rsidP="00A53F21">
            <w:pPr>
              <w:pStyle w:val="TAL"/>
            </w:pPr>
            <w:r w:rsidRPr="0046266F">
              <w:t>B9</w:t>
            </w:r>
          </w:p>
        </w:tc>
        <w:tc>
          <w:tcPr>
            <w:tcW w:w="624" w:type="dxa"/>
          </w:tcPr>
          <w:p w14:paraId="3C5762B8" w14:textId="77777777" w:rsidR="008039C2" w:rsidRPr="0046266F" w:rsidRDefault="008039C2" w:rsidP="00A53F21">
            <w:pPr>
              <w:pStyle w:val="TAL"/>
            </w:pPr>
            <w:r w:rsidRPr="0046266F">
              <w:t>B10</w:t>
            </w:r>
          </w:p>
        </w:tc>
        <w:tc>
          <w:tcPr>
            <w:tcW w:w="624" w:type="dxa"/>
          </w:tcPr>
          <w:p w14:paraId="7F730721" w14:textId="77777777" w:rsidR="008039C2" w:rsidRPr="0046266F" w:rsidRDefault="008039C2" w:rsidP="00A53F21">
            <w:pPr>
              <w:pStyle w:val="TAL"/>
            </w:pPr>
            <w:r w:rsidRPr="0046266F">
              <w:t>B11</w:t>
            </w:r>
          </w:p>
        </w:tc>
        <w:tc>
          <w:tcPr>
            <w:tcW w:w="624" w:type="dxa"/>
          </w:tcPr>
          <w:p w14:paraId="7AE57878" w14:textId="77777777" w:rsidR="008039C2" w:rsidRPr="0046266F" w:rsidRDefault="008039C2" w:rsidP="00A53F21">
            <w:pPr>
              <w:pStyle w:val="TAL"/>
            </w:pPr>
            <w:r w:rsidRPr="0046266F">
              <w:t>B12</w:t>
            </w:r>
          </w:p>
        </w:tc>
        <w:tc>
          <w:tcPr>
            <w:tcW w:w="624" w:type="dxa"/>
          </w:tcPr>
          <w:p w14:paraId="504B7A9F" w14:textId="77777777" w:rsidR="008039C2" w:rsidRPr="0046266F" w:rsidRDefault="008039C2" w:rsidP="00A53F21">
            <w:pPr>
              <w:pStyle w:val="TAL"/>
            </w:pPr>
            <w:r w:rsidRPr="0046266F">
              <w:t>B13</w:t>
            </w:r>
          </w:p>
        </w:tc>
        <w:tc>
          <w:tcPr>
            <w:tcW w:w="624" w:type="dxa"/>
          </w:tcPr>
          <w:p w14:paraId="7AABF64E" w14:textId="77777777" w:rsidR="008039C2" w:rsidRPr="0046266F" w:rsidRDefault="008039C2" w:rsidP="00A53F21">
            <w:pPr>
              <w:pStyle w:val="TAL"/>
            </w:pPr>
            <w:r w:rsidRPr="0046266F">
              <w:t>B14</w:t>
            </w:r>
          </w:p>
        </w:tc>
        <w:tc>
          <w:tcPr>
            <w:tcW w:w="624" w:type="dxa"/>
          </w:tcPr>
          <w:p w14:paraId="321518A8" w14:textId="77777777" w:rsidR="008039C2" w:rsidRPr="0046266F" w:rsidRDefault="008039C2" w:rsidP="00A53F21">
            <w:pPr>
              <w:pStyle w:val="TAL"/>
            </w:pPr>
            <w:r w:rsidRPr="0046266F">
              <w:t>B15</w:t>
            </w:r>
          </w:p>
        </w:tc>
      </w:tr>
      <w:tr w:rsidR="008039C2" w:rsidRPr="0046266F" w14:paraId="07E27F40" w14:textId="77777777" w:rsidTr="00A53F21">
        <w:tc>
          <w:tcPr>
            <w:tcW w:w="907" w:type="dxa"/>
          </w:tcPr>
          <w:p w14:paraId="66367034" w14:textId="77777777" w:rsidR="008039C2" w:rsidRPr="0046266F" w:rsidRDefault="008039C2" w:rsidP="00A53F21">
            <w:pPr>
              <w:pStyle w:val="TAL"/>
            </w:pPr>
            <w:r w:rsidRPr="0046266F">
              <w:t>Hex</w:t>
            </w:r>
          </w:p>
        </w:tc>
        <w:tc>
          <w:tcPr>
            <w:tcW w:w="624" w:type="dxa"/>
          </w:tcPr>
          <w:p w14:paraId="517B7399" w14:textId="77777777" w:rsidR="008039C2" w:rsidRPr="0046266F" w:rsidRDefault="008039C2" w:rsidP="00A53F21">
            <w:pPr>
              <w:pStyle w:val="TAL"/>
            </w:pPr>
            <w:r w:rsidRPr="0046266F">
              <w:t>42</w:t>
            </w:r>
          </w:p>
        </w:tc>
        <w:tc>
          <w:tcPr>
            <w:tcW w:w="624" w:type="dxa"/>
          </w:tcPr>
          <w:p w14:paraId="080EA654" w14:textId="77777777" w:rsidR="008039C2" w:rsidRPr="0046266F" w:rsidRDefault="008039C2" w:rsidP="00A53F21">
            <w:pPr>
              <w:pStyle w:val="TAL"/>
            </w:pPr>
            <w:r w:rsidRPr="0046266F">
              <w:t>14</w:t>
            </w:r>
          </w:p>
        </w:tc>
        <w:tc>
          <w:tcPr>
            <w:tcW w:w="624" w:type="dxa"/>
          </w:tcPr>
          <w:p w14:paraId="350F8DA7" w14:textId="77777777" w:rsidR="008039C2" w:rsidRPr="008C666E" w:rsidRDefault="008039C2" w:rsidP="00A53F21">
            <w:pPr>
              <w:pStyle w:val="TAL"/>
            </w:pPr>
            <w:r w:rsidRPr="008C666E">
              <w:t>80</w:t>
            </w:r>
          </w:p>
        </w:tc>
        <w:tc>
          <w:tcPr>
            <w:tcW w:w="624" w:type="dxa"/>
          </w:tcPr>
          <w:p w14:paraId="30BA0ECB" w14:textId="77777777" w:rsidR="008039C2" w:rsidRPr="008C666E" w:rsidRDefault="008039C2" w:rsidP="00A53F21">
            <w:pPr>
              <w:pStyle w:val="TAL"/>
            </w:pPr>
            <w:r w:rsidRPr="008C666E">
              <w:t>40</w:t>
            </w:r>
          </w:p>
        </w:tc>
        <w:tc>
          <w:tcPr>
            <w:tcW w:w="624" w:type="dxa"/>
          </w:tcPr>
          <w:p w14:paraId="6CD65464" w14:textId="77777777" w:rsidR="008039C2" w:rsidRPr="008C666E" w:rsidRDefault="008039C2" w:rsidP="00A53F21">
            <w:pPr>
              <w:pStyle w:val="TAL"/>
            </w:pPr>
            <w:r w:rsidRPr="008C666E">
              <w:t>00</w:t>
            </w:r>
          </w:p>
        </w:tc>
        <w:tc>
          <w:tcPr>
            <w:tcW w:w="624" w:type="dxa"/>
          </w:tcPr>
          <w:p w14:paraId="75706794" w14:textId="77777777" w:rsidR="008039C2" w:rsidRPr="008C666E" w:rsidRDefault="008039C2" w:rsidP="00A53F21">
            <w:pPr>
              <w:pStyle w:val="TAL"/>
            </w:pPr>
            <w:r w:rsidRPr="008C666E">
              <w:t>65</w:t>
            </w:r>
          </w:p>
        </w:tc>
        <w:tc>
          <w:tcPr>
            <w:tcW w:w="624" w:type="dxa"/>
          </w:tcPr>
          <w:p w14:paraId="74427E4A" w14:textId="77777777" w:rsidR="008039C2" w:rsidRPr="008C666E" w:rsidRDefault="008039C2" w:rsidP="00A53F21">
            <w:pPr>
              <w:pStyle w:val="TAL"/>
            </w:pPr>
            <w:r w:rsidRPr="008C666E">
              <w:t>F7</w:t>
            </w:r>
          </w:p>
        </w:tc>
        <w:tc>
          <w:tcPr>
            <w:tcW w:w="624" w:type="dxa"/>
          </w:tcPr>
          <w:p w14:paraId="35F3E1E2" w14:textId="77777777" w:rsidR="008039C2" w:rsidRPr="008C666E" w:rsidRDefault="008039C2" w:rsidP="00A53F21">
            <w:pPr>
              <w:pStyle w:val="TAL"/>
            </w:pPr>
            <w:r w:rsidRPr="008C666E">
              <w:t>40</w:t>
            </w:r>
          </w:p>
        </w:tc>
        <w:tc>
          <w:tcPr>
            <w:tcW w:w="624" w:type="dxa"/>
          </w:tcPr>
          <w:p w14:paraId="682D5E76" w14:textId="5FD8357C" w:rsidR="008039C2" w:rsidRPr="008C666E" w:rsidRDefault="008039C2" w:rsidP="00A53F21">
            <w:pPr>
              <w:pStyle w:val="TAL"/>
            </w:pPr>
            <w:del w:id="65" w:author="RAGUENET Alain" w:date="2024-04-25T15:02:00Z">
              <w:r w:rsidRPr="008C666E" w:rsidDel="004571D4">
                <w:delText>02</w:delText>
              </w:r>
            </w:del>
            <w:ins w:id="66" w:author="RAGUENET Alain" w:date="2024-04-25T15:02:00Z">
              <w:r w:rsidR="004571D4">
                <w:t>04</w:t>
              </w:r>
            </w:ins>
          </w:p>
        </w:tc>
        <w:tc>
          <w:tcPr>
            <w:tcW w:w="624" w:type="dxa"/>
          </w:tcPr>
          <w:p w14:paraId="2F8DBA06" w14:textId="77777777" w:rsidR="008039C2" w:rsidRPr="008C666E" w:rsidRDefault="008039C2" w:rsidP="00A53F21">
            <w:pPr>
              <w:pStyle w:val="TAL"/>
            </w:pPr>
            <w:r w:rsidRPr="008C666E">
              <w:t>00</w:t>
            </w:r>
          </w:p>
        </w:tc>
        <w:tc>
          <w:tcPr>
            <w:tcW w:w="624" w:type="dxa"/>
          </w:tcPr>
          <w:p w14:paraId="6B2633E5" w14:textId="77777777" w:rsidR="008039C2" w:rsidRPr="008C666E" w:rsidRDefault="008039C2" w:rsidP="00A53F21">
            <w:pPr>
              <w:pStyle w:val="TAL"/>
            </w:pPr>
            <w:r w:rsidRPr="008C666E">
              <w:t>42</w:t>
            </w:r>
          </w:p>
        </w:tc>
        <w:tc>
          <w:tcPr>
            <w:tcW w:w="624" w:type="dxa"/>
          </w:tcPr>
          <w:p w14:paraId="33A1CF7A" w14:textId="77777777" w:rsidR="008039C2" w:rsidRPr="008C666E" w:rsidRDefault="008039C2" w:rsidP="00A53F21">
            <w:pPr>
              <w:pStyle w:val="TAL"/>
            </w:pPr>
            <w:r w:rsidRPr="008C666E">
              <w:t>34</w:t>
            </w:r>
          </w:p>
        </w:tc>
        <w:tc>
          <w:tcPr>
            <w:tcW w:w="624" w:type="dxa"/>
          </w:tcPr>
          <w:p w14:paraId="61A15BC0" w14:textId="77777777" w:rsidR="008039C2" w:rsidRPr="008C666E" w:rsidRDefault="008039C2" w:rsidP="00A53F21">
            <w:pPr>
              <w:pStyle w:val="TAL"/>
            </w:pPr>
            <w:r w:rsidRPr="008C666E">
              <w:t>80</w:t>
            </w:r>
          </w:p>
        </w:tc>
        <w:tc>
          <w:tcPr>
            <w:tcW w:w="624" w:type="dxa"/>
          </w:tcPr>
          <w:p w14:paraId="0649CC31" w14:textId="557FD4AA" w:rsidR="008039C2" w:rsidRPr="008C666E" w:rsidRDefault="008039C2" w:rsidP="00A53F21">
            <w:pPr>
              <w:pStyle w:val="TAL"/>
            </w:pPr>
            <w:del w:id="67" w:author="RAGUENET Alain" w:date="2024-04-25T15:02:00Z">
              <w:r w:rsidRPr="008C666E" w:rsidDel="004571D4">
                <w:delText>02</w:delText>
              </w:r>
            </w:del>
            <w:ins w:id="68" w:author="RAGUENET Alain" w:date="2024-04-25T15:02:00Z">
              <w:r w:rsidR="004571D4">
                <w:t>04</w:t>
              </w:r>
            </w:ins>
          </w:p>
        </w:tc>
        <w:tc>
          <w:tcPr>
            <w:tcW w:w="624" w:type="dxa"/>
          </w:tcPr>
          <w:p w14:paraId="582B1571" w14:textId="77777777" w:rsidR="008039C2" w:rsidRPr="008C666E" w:rsidRDefault="008039C2" w:rsidP="00A53F21">
            <w:pPr>
              <w:pStyle w:val="TAL"/>
            </w:pPr>
            <w:r w:rsidRPr="008C666E">
              <w:t>00</w:t>
            </w:r>
          </w:p>
        </w:tc>
      </w:tr>
      <w:tr w:rsidR="008039C2" w:rsidRPr="0046266F" w14:paraId="0EFC19E8" w14:textId="77777777" w:rsidTr="00A53F21">
        <w:tc>
          <w:tcPr>
            <w:tcW w:w="907" w:type="dxa"/>
          </w:tcPr>
          <w:p w14:paraId="17385CA5" w14:textId="77777777" w:rsidR="008039C2" w:rsidRPr="0046266F" w:rsidRDefault="008039C2" w:rsidP="00A53F21">
            <w:pPr>
              <w:pStyle w:val="TAL"/>
            </w:pPr>
          </w:p>
        </w:tc>
        <w:tc>
          <w:tcPr>
            <w:tcW w:w="624" w:type="dxa"/>
          </w:tcPr>
          <w:p w14:paraId="6846E7BA" w14:textId="77777777" w:rsidR="008039C2" w:rsidRPr="0046266F" w:rsidRDefault="008039C2" w:rsidP="00A53F21">
            <w:pPr>
              <w:pStyle w:val="TAL"/>
            </w:pPr>
          </w:p>
        </w:tc>
        <w:tc>
          <w:tcPr>
            <w:tcW w:w="624" w:type="dxa"/>
          </w:tcPr>
          <w:p w14:paraId="0334B6D9" w14:textId="77777777" w:rsidR="008039C2" w:rsidRPr="0046266F" w:rsidRDefault="008039C2" w:rsidP="00A53F21">
            <w:pPr>
              <w:pStyle w:val="TAL"/>
            </w:pPr>
          </w:p>
        </w:tc>
        <w:tc>
          <w:tcPr>
            <w:tcW w:w="624" w:type="dxa"/>
          </w:tcPr>
          <w:p w14:paraId="18574201" w14:textId="77777777" w:rsidR="008039C2" w:rsidRPr="008C666E" w:rsidRDefault="008039C2" w:rsidP="00A53F21">
            <w:pPr>
              <w:pStyle w:val="TAL"/>
            </w:pPr>
          </w:p>
        </w:tc>
        <w:tc>
          <w:tcPr>
            <w:tcW w:w="624" w:type="dxa"/>
          </w:tcPr>
          <w:p w14:paraId="668BE96B" w14:textId="77777777" w:rsidR="008039C2" w:rsidRPr="008C666E" w:rsidRDefault="008039C2" w:rsidP="00A53F21">
            <w:pPr>
              <w:pStyle w:val="TAL"/>
            </w:pPr>
          </w:p>
        </w:tc>
        <w:tc>
          <w:tcPr>
            <w:tcW w:w="624" w:type="dxa"/>
          </w:tcPr>
          <w:p w14:paraId="2086A289" w14:textId="77777777" w:rsidR="008039C2" w:rsidRPr="008C666E" w:rsidRDefault="008039C2" w:rsidP="00A53F21">
            <w:pPr>
              <w:pStyle w:val="TAL"/>
            </w:pPr>
          </w:p>
        </w:tc>
        <w:tc>
          <w:tcPr>
            <w:tcW w:w="624" w:type="dxa"/>
          </w:tcPr>
          <w:p w14:paraId="6816347D" w14:textId="77777777" w:rsidR="008039C2" w:rsidRPr="008C666E" w:rsidRDefault="008039C2" w:rsidP="00A53F21">
            <w:pPr>
              <w:pStyle w:val="TAL"/>
            </w:pPr>
          </w:p>
        </w:tc>
        <w:tc>
          <w:tcPr>
            <w:tcW w:w="624" w:type="dxa"/>
          </w:tcPr>
          <w:p w14:paraId="36E88DA1" w14:textId="77777777" w:rsidR="008039C2" w:rsidRPr="008C666E" w:rsidRDefault="008039C2" w:rsidP="00A53F21">
            <w:pPr>
              <w:pStyle w:val="TAL"/>
            </w:pPr>
          </w:p>
        </w:tc>
        <w:tc>
          <w:tcPr>
            <w:tcW w:w="624" w:type="dxa"/>
          </w:tcPr>
          <w:p w14:paraId="128E3AC0" w14:textId="77777777" w:rsidR="008039C2" w:rsidRPr="008C666E" w:rsidRDefault="008039C2" w:rsidP="00A53F21">
            <w:pPr>
              <w:pStyle w:val="TAL"/>
            </w:pPr>
          </w:p>
        </w:tc>
        <w:tc>
          <w:tcPr>
            <w:tcW w:w="624" w:type="dxa"/>
          </w:tcPr>
          <w:p w14:paraId="75708262" w14:textId="77777777" w:rsidR="008039C2" w:rsidRPr="008C666E" w:rsidRDefault="008039C2" w:rsidP="00A53F21">
            <w:pPr>
              <w:pStyle w:val="TAL"/>
            </w:pPr>
          </w:p>
        </w:tc>
        <w:tc>
          <w:tcPr>
            <w:tcW w:w="624" w:type="dxa"/>
          </w:tcPr>
          <w:p w14:paraId="7846D100" w14:textId="77777777" w:rsidR="008039C2" w:rsidRPr="008C666E" w:rsidRDefault="008039C2" w:rsidP="00A53F21">
            <w:pPr>
              <w:pStyle w:val="TAL"/>
            </w:pPr>
          </w:p>
        </w:tc>
        <w:tc>
          <w:tcPr>
            <w:tcW w:w="624" w:type="dxa"/>
          </w:tcPr>
          <w:p w14:paraId="4FCCE050" w14:textId="77777777" w:rsidR="008039C2" w:rsidRPr="008C666E" w:rsidRDefault="008039C2" w:rsidP="00A53F21">
            <w:pPr>
              <w:pStyle w:val="TAL"/>
            </w:pPr>
          </w:p>
        </w:tc>
        <w:tc>
          <w:tcPr>
            <w:tcW w:w="624" w:type="dxa"/>
          </w:tcPr>
          <w:p w14:paraId="01C64BE3" w14:textId="77777777" w:rsidR="008039C2" w:rsidRPr="008C666E" w:rsidRDefault="008039C2" w:rsidP="00A53F21">
            <w:pPr>
              <w:pStyle w:val="TAL"/>
            </w:pPr>
          </w:p>
        </w:tc>
        <w:tc>
          <w:tcPr>
            <w:tcW w:w="624" w:type="dxa"/>
          </w:tcPr>
          <w:p w14:paraId="2F59E961" w14:textId="77777777" w:rsidR="008039C2" w:rsidRPr="008C666E" w:rsidRDefault="008039C2" w:rsidP="00A53F21">
            <w:pPr>
              <w:pStyle w:val="TAL"/>
            </w:pPr>
          </w:p>
        </w:tc>
        <w:tc>
          <w:tcPr>
            <w:tcW w:w="624" w:type="dxa"/>
          </w:tcPr>
          <w:p w14:paraId="275B04A3" w14:textId="77777777" w:rsidR="008039C2" w:rsidRPr="008C666E" w:rsidRDefault="008039C2" w:rsidP="00A53F21">
            <w:pPr>
              <w:pStyle w:val="TAL"/>
            </w:pPr>
          </w:p>
        </w:tc>
        <w:tc>
          <w:tcPr>
            <w:tcW w:w="624" w:type="dxa"/>
          </w:tcPr>
          <w:p w14:paraId="69CD95E3" w14:textId="77777777" w:rsidR="008039C2" w:rsidRPr="008C666E" w:rsidRDefault="008039C2" w:rsidP="00A53F21">
            <w:pPr>
              <w:pStyle w:val="TAL"/>
            </w:pPr>
          </w:p>
        </w:tc>
      </w:tr>
      <w:tr w:rsidR="008039C2" w:rsidRPr="0046266F" w14:paraId="2097A403" w14:textId="77777777" w:rsidTr="00A53F21">
        <w:tc>
          <w:tcPr>
            <w:tcW w:w="907" w:type="dxa"/>
          </w:tcPr>
          <w:p w14:paraId="787A9718" w14:textId="77777777" w:rsidR="008039C2" w:rsidRPr="0046266F" w:rsidRDefault="008039C2" w:rsidP="00A53F21">
            <w:pPr>
              <w:pStyle w:val="TAL"/>
            </w:pPr>
          </w:p>
        </w:tc>
        <w:tc>
          <w:tcPr>
            <w:tcW w:w="624" w:type="dxa"/>
          </w:tcPr>
          <w:p w14:paraId="12036E4E" w14:textId="77777777" w:rsidR="008039C2" w:rsidRPr="0046266F" w:rsidRDefault="008039C2" w:rsidP="00A53F21">
            <w:pPr>
              <w:pStyle w:val="TAL"/>
            </w:pPr>
            <w:r w:rsidRPr="0046266F">
              <w:t>B16</w:t>
            </w:r>
          </w:p>
        </w:tc>
        <w:tc>
          <w:tcPr>
            <w:tcW w:w="624" w:type="dxa"/>
          </w:tcPr>
          <w:p w14:paraId="28AB601B" w14:textId="77777777" w:rsidR="008039C2" w:rsidRPr="0046266F" w:rsidRDefault="008039C2" w:rsidP="00A53F21">
            <w:pPr>
              <w:pStyle w:val="TAL"/>
            </w:pPr>
            <w:r w:rsidRPr="0046266F">
              <w:t>B17</w:t>
            </w:r>
          </w:p>
        </w:tc>
        <w:tc>
          <w:tcPr>
            <w:tcW w:w="624" w:type="dxa"/>
          </w:tcPr>
          <w:p w14:paraId="5192C75F" w14:textId="77777777" w:rsidR="008039C2" w:rsidRPr="008C666E" w:rsidRDefault="008039C2" w:rsidP="00A53F21">
            <w:pPr>
              <w:pStyle w:val="TAL"/>
            </w:pPr>
            <w:r w:rsidRPr="008C666E">
              <w:t>B18</w:t>
            </w:r>
          </w:p>
        </w:tc>
        <w:tc>
          <w:tcPr>
            <w:tcW w:w="624" w:type="dxa"/>
          </w:tcPr>
          <w:p w14:paraId="06F76001" w14:textId="77777777" w:rsidR="008039C2" w:rsidRPr="008C666E" w:rsidRDefault="008039C2" w:rsidP="00A53F21">
            <w:pPr>
              <w:pStyle w:val="TAL"/>
            </w:pPr>
            <w:r w:rsidRPr="008C666E">
              <w:t>B19</w:t>
            </w:r>
          </w:p>
        </w:tc>
        <w:tc>
          <w:tcPr>
            <w:tcW w:w="624" w:type="dxa"/>
          </w:tcPr>
          <w:p w14:paraId="5B2ACDB2" w14:textId="77777777" w:rsidR="008039C2" w:rsidRPr="008C666E" w:rsidRDefault="008039C2" w:rsidP="00A53F21">
            <w:pPr>
              <w:pStyle w:val="TAL"/>
            </w:pPr>
            <w:r w:rsidRPr="008C666E">
              <w:t>B20</w:t>
            </w:r>
          </w:p>
        </w:tc>
        <w:tc>
          <w:tcPr>
            <w:tcW w:w="624" w:type="dxa"/>
          </w:tcPr>
          <w:p w14:paraId="1421FC82" w14:textId="77777777" w:rsidR="008039C2" w:rsidRPr="008C666E" w:rsidRDefault="008039C2" w:rsidP="00A53F21">
            <w:pPr>
              <w:pStyle w:val="TAL"/>
            </w:pPr>
            <w:r w:rsidRPr="008C666E">
              <w:t>B21</w:t>
            </w:r>
          </w:p>
        </w:tc>
        <w:tc>
          <w:tcPr>
            <w:tcW w:w="624" w:type="dxa"/>
          </w:tcPr>
          <w:p w14:paraId="76E0CEB5" w14:textId="77777777" w:rsidR="008039C2" w:rsidRPr="008C666E" w:rsidRDefault="008039C2" w:rsidP="00A53F21">
            <w:pPr>
              <w:pStyle w:val="TAL"/>
            </w:pPr>
            <w:r w:rsidRPr="008C666E">
              <w:t>B22</w:t>
            </w:r>
          </w:p>
        </w:tc>
        <w:tc>
          <w:tcPr>
            <w:tcW w:w="624" w:type="dxa"/>
          </w:tcPr>
          <w:p w14:paraId="2966DA89" w14:textId="77777777" w:rsidR="008039C2" w:rsidRPr="008C666E" w:rsidRDefault="008039C2" w:rsidP="00A53F21">
            <w:pPr>
              <w:pStyle w:val="TAL"/>
            </w:pPr>
            <w:r w:rsidRPr="008C666E">
              <w:t>B23</w:t>
            </w:r>
          </w:p>
        </w:tc>
        <w:tc>
          <w:tcPr>
            <w:tcW w:w="624" w:type="dxa"/>
          </w:tcPr>
          <w:p w14:paraId="69DA7915" w14:textId="77777777" w:rsidR="008039C2" w:rsidRPr="008C666E" w:rsidRDefault="008039C2" w:rsidP="00A53F21">
            <w:pPr>
              <w:pStyle w:val="TAL"/>
            </w:pPr>
            <w:r w:rsidRPr="008C666E">
              <w:t>B24</w:t>
            </w:r>
          </w:p>
        </w:tc>
        <w:tc>
          <w:tcPr>
            <w:tcW w:w="624" w:type="dxa"/>
          </w:tcPr>
          <w:p w14:paraId="7D64071F" w14:textId="77777777" w:rsidR="008039C2" w:rsidRPr="008C666E" w:rsidRDefault="008039C2" w:rsidP="00A53F21">
            <w:pPr>
              <w:pStyle w:val="TAL"/>
            </w:pPr>
            <w:r w:rsidRPr="008C666E">
              <w:t>B25</w:t>
            </w:r>
          </w:p>
        </w:tc>
        <w:tc>
          <w:tcPr>
            <w:tcW w:w="624" w:type="dxa"/>
          </w:tcPr>
          <w:p w14:paraId="01723111" w14:textId="77777777" w:rsidR="008039C2" w:rsidRPr="008C666E" w:rsidRDefault="008039C2" w:rsidP="00A53F21">
            <w:pPr>
              <w:pStyle w:val="TAL"/>
            </w:pPr>
            <w:r w:rsidRPr="008C666E">
              <w:t>B26</w:t>
            </w:r>
          </w:p>
        </w:tc>
        <w:tc>
          <w:tcPr>
            <w:tcW w:w="624" w:type="dxa"/>
          </w:tcPr>
          <w:p w14:paraId="14D115F2" w14:textId="77777777" w:rsidR="008039C2" w:rsidRPr="008C666E" w:rsidRDefault="008039C2" w:rsidP="00A53F21">
            <w:pPr>
              <w:pStyle w:val="TAL"/>
            </w:pPr>
            <w:r w:rsidRPr="008C666E">
              <w:t>B27</w:t>
            </w:r>
          </w:p>
        </w:tc>
        <w:tc>
          <w:tcPr>
            <w:tcW w:w="624" w:type="dxa"/>
          </w:tcPr>
          <w:p w14:paraId="3443A44E" w14:textId="77777777" w:rsidR="008039C2" w:rsidRPr="008C666E" w:rsidRDefault="008039C2" w:rsidP="00A53F21">
            <w:pPr>
              <w:pStyle w:val="TAL"/>
            </w:pPr>
            <w:r w:rsidRPr="008C666E">
              <w:t>B28</w:t>
            </w:r>
          </w:p>
        </w:tc>
        <w:tc>
          <w:tcPr>
            <w:tcW w:w="624" w:type="dxa"/>
          </w:tcPr>
          <w:p w14:paraId="22031CF1" w14:textId="77777777" w:rsidR="008039C2" w:rsidRPr="008C666E" w:rsidRDefault="008039C2" w:rsidP="00A53F21">
            <w:pPr>
              <w:pStyle w:val="TAL"/>
            </w:pPr>
            <w:r w:rsidRPr="008C666E">
              <w:t>B29</w:t>
            </w:r>
          </w:p>
        </w:tc>
        <w:tc>
          <w:tcPr>
            <w:tcW w:w="624" w:type="dxa"/>
          </w:tcPr>
          <w:p w14:paraId="6C7A0827" w14:textId="77777777" w:rsidR="008039C2" w:rsidRPr="008C666E" w:rsidRDefault="008039C2" w:rsidP="00A53F21">
            <w:pPr>
              <w:pStyle w:val="TAL"/>
            </w:pPr>
            <w:r w:rsidRPr="008C666E">
              <w:t>B30</w:t>
            </w:r>
          </w:p>
        </w:tc>
      </w:tr>
      <w:tr w:rsidR="008039C2" w:rsidRPr="0046266F" w14:paraId="3B080B12" w14:textId="77777777" w:rsidTr="00A53F21">
        <w:tc>
          <w:tcPr>
            <w:tcW w:w="907" w:type="dxa"/>
          </w:tcPr>
          <w:p w14:paraId="747BCF3E" w14:textId="77777777" w:rsidR="008039C2" w:rsidRPr="0046266F" w:rsidRDefault="008039C2" w:rsidP="00A53F21">
            <w:pPr>
              <w:pStyle w:val="TAL"/>
            </w:pPr>
          </w:p>
        </w:tc>
        <w:tc>
          <w:tcPr>
            <w:tcW w:w="624" w:type="dxa"/>
          </w:tcPr>
          <w:p w14:paraId="4CCA7AA7" w14:textId="77777777" w:rsidR="008039C2" w:rsidRPr="0046266F" w:rsidRDefault="008039C2" w:rsidP="00A53F21">
            <w:pPr>
              <w:pStyle w:val="TAL"/>
            </w:pPr>
            <w:r w:rsidRPr="0046266F">
              <w:t>42</w:t>
            </w:r>
          </w:p>
        </w:tc>
        <w:tc>
          <w:tcPr>
            <w:tcW w:w="624" w:type="dxa"/>
          </w:tcPr>
          <w:p w14:paraId="0ED03FB3" w14:textId="77777777" w:rsidR="008039C2" w:rsidRPr="0046266F" w:rsidRDefault="008039C2" w:rsidP="00A53F21">
            <w:pPr>
              <w:pStyle w:val="TAL"/>
            </w:pPr>
            <w:r w:rsidRPr="0046266F">
              <w:t>24</w:t>
            </w:r>
          </w:p>
        </w:tc>
        <w:tc>
          <w:tcPr>
            <w:tcW w:w="624" w:type="dxa"/>
          </w:tcPr>
          <w:p w14:paraId="66286023" w14:textId="77777777" w:rsidR="008039C2" w:rsidRPr="008C666E" w:rsidRDefault="008039C2" w:rsidP="00A53F21">
            <w:pPr>
              <w:pStyle w:val="TAL"/>
            </w:pPr>
            <w:r w:rsidRPr="008C666E">
              <w:t>80</w:t>
            </w:r>
          </w:p>
        </w:tc>
        <w:tc>
          <w:tcPr>
            <w:tcW w:w="624" w:type="dxa"/>
          </w:tcPr>
          <w:p w14:paraId="35FCFBB4" w14:textId="77777777" w:rsidR="008039C2" w:rsidRPr="008C666E" w:rsidRDefault="008039C2" w:rsidP="00A53F21">
            <w:pPr>
              <w:pStyle w:val="TAL"/>
            </w:pPr>
            <w:r w:rsidRPr="008C666E">
              <w:t>00</w:t>
            </w:r>
          </w:p>
        </w:tc>
        <w:tc>
          <w:tcPr>
            <w:tcW w:w="624" w:type="dxa"/>
          </w:tcPr>
          <w:p w14:paraId="4550EBD3" w14:textId="77777777" w:rsidR="008039C2" w:rsidRPr="008C666E" w:rsidRDefault="008039C2" w:rsidP="00A53F21">
            <w:pPr>
              <w:pStyle w:val="TAL"/>
            </w:pPr>
            <w:r w:rsidRPr="008C666E">
              <w:t>80</w:t>
            </w:r>
          </w:p>
        </w:tc>
        <w:tc>
          <w:tcPr>
            <w:tcW w:w="624" w:type="dxa"/>
          </w:tcPr>
          <w:p w14:paraId="4C73E9C6" w14:textId="77777777" w:rsidR="008039C2" w:rsidRPr="008C666E" w:rsidRDefault="008039C2" w:rsidP="00A53F21">
            <w:pPr>
              <w:pStyle w:val="TAL"/>
            </w:pPr>
            <w:r w:rsidRPr="008C666E">
              <w:t>42</w:t>
            </w:r>
          </w:p>
        </w:tc>
        <w:tc>
          <w:tcPr>
            <w:tcW w:w="624" w:type="dxa"/>
          </w:tcPr>
          <w:p w14:paraId="15DC2EE5" w14:textId="77777777" w:rsidR="008039C2" w:rsidRPr="008C666E" w:rsidRDefault="008039C2" w:rsidP="00A53F21">
            <w:pPr>
              <w:pStyle w:val="TAL"/>
            </w:pPr>
            <w:r w:rsidRPr="008C666E">
              <w:t>34</w:t>
            </w:r>
          </w:p>
        </w:tc>
        <w:tc>
          <w:tcPr>
            <w:tcW w:w="624" w:type="dxa"/>
          </w:tcPr>
          <w:p w14:paraId="3AFFB220" w14:textId="77777777" w:rsidR="008039C2" w:rsidRPr="008C666E" w:rsidRDefault="008039C2" w:rsidP="00A53F21">
            <w:pPr>
              <w:pStyle w:val="TAL"/>
            </w:pPr>
            <w:r w:rsidRPr="008C666E">
              <w:t>00</w:t>
            </w:r>
          </w:p>
        </w:tc>
        <w:tc>
          <w:tcPr>
            <w:tcW w:w="624" w:type="dxa"/>
          </w:tcPr>
          <w:p w14:paraId="7E615288" w14:textId="36DA201B" w:rsidR="008039C2" w:rsidRPr="008C666E" w:rsidRDefault="008039C2" w:rsidP="00A53F21">
            <w:pPr>
              <w:pStyle w:val="TAL"/>
            </w:pPr>
            <w:del w:id="69" w:author="RAGUENET Alain" w:date="2024-04-25T15:02:00Z">
              <w:r w:rsidRPr="008C666E" w:rsidDel="004571D4">
                <w:delText>02</w:delText>
              </w:r>
            </w:del>
            <w:ins w:id="70" w:author="RAGUENET Alain" w:date="2024-04-25T15:02:00Z">
              <w:r w:rsidR="004571D4">
                <w:t>04</w:t>
              </w:r>
            </w:ins>
          </w:p>
        </w:tc>
        <w:tc>
          <w:tcPr>
            <w:tcW w:w="624" w:type="dxa"/>
          </w:tcPr>
          <w:p w14:paraId="76A83499" w14:textId="77777777" w:rsidR="008039C2" w:rsidRPr="008C666E" w:rsidRDefault="008039C2" w:rsidP="00A53F21">
            <w:pPr>
              <w:pStyle w:val="TAL"/>
            </w:pPr>
            <w:r w:rsidRPr="008C666E">
              <w:t>00</w:t>
            </w:r>
          </w:p>
        </w:tc>
        <w:tc>
          <w:tcPr>
            <w:tcW w:w="624" w:type="dxa"/>
          </w:tcPr>
          <w:p w14:paraId="2DF6C1E7" w14:textId="77777777" w:rsidR="008039C2" w:rsidRPr="008C666E" w:rsidRDefault="008039C2" w:rsidP="00A53F21">
            <w:pPr>
              <w:pStyle w:val="TAL"/>
            </w:pPr>
            <w:r w:rsidRPr="008C666E">
              <w:t>42</w:t>
            </w:r>
          </w:p>
        </w:tc>
        <w:tc>
          <w:tcPr>
            <w:tcW w:w="624" w:type="dxa"/>
          </w:tcPr>
          <w:p w14:paraId="6E79792E" w14:textId="77777777" w:rsidR="008039C2" w:rsidRPr="008C666E" w:rsidRDefault="008039C2" w:rsidP="00A53F21">
            <w:pPr>
              <w:pStyle w:val="TAL"/>
            </w:pPr>
            <w:r w:rsidRPr="008C666E">
              <w:t>44</w:t>
            </w:r>
          </w:p>
        </w:tc>
        <w:tc>
          <w:tcPr>
            <w:tcW w:w="624" w:type="dxa"/>
          </w:tcPr>
          <w:p w14:paraId="452AD7BE" w14:textId="77777777" w:rsidR="008039C2" w:rsidRPr="008C666E" w:rsidRDefault="008039C2" w:rsidP="00A53F21">
            <w:pPr>
              <w:pStyle w:val="TAL"/>
            </w:pPr>
            <w:r w:rsidRPr="008C666E">
              <w:t>00</w:t>
            </w:r>
          </w:p>
        </w:tc>
        <w:tc>
          <w:tcPr>
            <w:tcW w:w="624" w:type="dxa"/>
          </w:tcPr>
          <w:p w14:paraId="17A35B95" w14:textId="77777777" w:rsidR="008039C2" w:rsidRPr="008C666E" w:rsidRDefault="008039C2" w:rsidP="00A53F21">
            <w:pPr>
              <w:pStyle w:val="TAL"/>
            </w:pPr>
            <w:r w:rsidRPr="008C666E">
              <w:t>80</w:t>
            </w:r>
          </w:p>
        </w:tc>
        <w:tc>
          <w:tcPr>
            <w:tcW w:w="624" w:type="dxa"/>
          </w:tcPr>
          <w:p w14:paraId="70FD2883" w14:textId="77777777" w:rsidR="008039C2" w:rsidRPr="008C666E" w:rsidRDefault="008039C2" w:rsidP="00A53F21">
            <w:pPr>
              <w:pStyle w:val="TAL"/>
            </w:pPr>
            <w:r w:rsidRPr="008C666E">
              <w:t>00</w:t>
            </w:r>
          </w:p>
        </w:tc>
      </w:tr>
      <w:tr w:rsidR="008039C2" w:rsidRPr="0046266F" w14:paraId="52F3F517" w14:textId="77777777" w:rsidTr="00A53F21">
        <w:tc>
          <w:tcPr>
            <w:tcW w:w="907" w:type="dxa"/>
          </w:tcPr>
          <w:p w14:paraId="3E9D9784" w14:textId="77777777" w:rsidR="008039C2" w:rsidRPr="0046266F" w:rsidRDefault="008039C2" w:rsidP="00A53F21">
            <w:pPr>
              <w:pStyle w:val="TAL"/>
            </w:pPr>
          </w:p>
        </w:tc>
        <w:tc>
          <w:tcPr>
            <w:tcW w:w="624" w:type="dxa"/>
          </w:tcPr>
          <w:p w14:paraId="3ECA84F6" w14:textId="77777777" w:rsidR="008039C2" w:rsidRPr="0046266F" w:rsidRDefault="008039C2" w:rsidP="00A53F21">
            <w:pPr>
              <w:pStyle w:val="TAL"/>
            </w:pPr>
          </w:p>
        </w:tc>
        <w:tc>
          <w:tcPr>
            <w:tcW w:w="624" w:type="dxa"/>
          </w:tcPr>
          <w:p w14:paraId="7A5B9B51" w14:textId="77777777" w:rsidR="008039C2" w:rsidRPr="0046266F" w:rsidRDefault="008039C2" w:rsidP="00A53F21">
            <w:pPr>
              <w:pStyle w:val="TAL"/>
            </w:pPr>
          </w:p>
        </w:tc>
        <w:tc>
          <w:tcPr>
            <w:tcW w:w="624" w:type="dxa"/>
          </w:tcPr>
          <w:p w14:paraId="27627D58" w14:textId="77777777" w:rsidR="008039C2" w:rsidRPr="008C666E" w:rsidRDefault="008039C2" w:rsidP="00A53F21">
            <w:pPr>
              <w:pStyle w:val="TAL"/>
            </w:pPr>
          </w:p>
        </w:tc>
        <w:tc>
          <w:tcPr>
            <w:tcW w:w="624" w:type="dxa"/>
          </w:tcPr>
          <w:p w14:paraId="086F69D2" w14:textId="77777777" w:rsidR="008039C2" w:rsidRPr="008C666E" w:rsidRDefault="008039C2" w:rsidP="00A53F21">
            <w:pPr>
              <w:pStyle w:val="TAL"/>
            </w:pPr>
          </w:p>
        </w:tc>
        <w:tc>
          <w:tcPr>
            <w:tcW w:w="624" w:type="dxa"/>
          </w:tcPr>
          <w:p w14:paraId="353B5064" w14:textId="77777777" w:rsidR="008039C2" w:rsidRPr="008C666E" w:rsidRDefault="008039C2" w:rsidP="00A53F21">
            <w:pPr>
              <w:pStyle w:val="TAL"/>
            </w:pPr>
          </w:p>
        </w:tc>
        <w:tc>
          <w:tcPr>
            <w:tcW w:w="624" w:type="dxa"/>
          </w:tcPr>
          <w:p w14:paraId="3F87E186" w14:textId="77777777" w:rsidR="008039C2" w:rsidRPr="008C666E" w:rsidRDefault="008039C2" w:rsidP="00A53F21">
            <w:pPr>
              <w:pStyle w:val="TAL"/>
            </w:pPr>
          </w:p>
        </w:tc>
        <w:tc>
          <w:tcPr>
            <w:tcW w:w="624" w:type="dxa"/>
          </w:tcPr>
          <w:p w14:paraId="5AE3994F" w14:textId="77777777" w:rsidR="008039C2" w:rsidRPr="008C666E" w:rsidRDefault="008039C2" w:rsidP="00A53F21">
            <w:pPr>
              <w:pStyle w:val="TAL"/>
            </w:pPr>
          </w:p>
        </w:tc>
        <w:tc>
          <w:tcPr>
            <w:tcW w:w="624" w:type="dxa"/>
          </w:tcPr>
          <w:p w14:paraId="687D5E6A" w14:textId="77777777" w:rsidR="008039C2" w:rsidRPr="008C666E" w:rsidRDefault="008039C2" w:rsidP="00A53F21">
            <w:pPr>
              <w:pStyle w:val="TAL"/>
            </w:pPr>
          </w:p>
        </w:tc>
        <w:tc>
          <w:tcPr>
            <w:tcW w:w="624" w:type="dxa"/>
          </w:tcPr>
          <w:p w14:paraId="2C9BE5DF" w14:textId="77777777" w:rsidR="008039C2" w:rsidRPr="008C666E" w:rsidRDefault="008039C2" w:rsidP="00A53F21">
            <w:pPr>
              <w:pStyle w:val="TAL"/>
            </w:pPr>
          </w:p>
        </w:tc>
        <w:tc>
          <w:tcPr>
            <w:tcW w:w="624" w:type="dxa"/>
          </w:tcPr>
          <w:p w14:paraId="73CE5BEC" w14:textId="77777777" w:rsidR="008039C2" w:rsidRPr="008C666E" w:rsidRDefault="008039C2" w:rsidP="00A53F21">
            <w:pPr>
              <w:pStyle w:val="TAL"/>
            </w:pPr>
          </w:p>
        </w:tc>
        <w:tc>
          <w:tcPr>
            <w:tcW w:w="624" w:type="dxa"/>
          </w:tcPr>
          <w:p w14:paraId="4EA96A9D" w14:textId="77777777" w:rsidR="008039C2" w:rsidRPr="008C666E" w:rsidRDefault="008039C2" w:rsidP="00A53F21">
            <w:pPr>
              <w:pStyle w:val="TAL"/>
            </w:pPr>
          </w:p>
        </w:tc>
        <w:tc>
          <w:tcPr>
            <w:tcW w:w="624" w:type="dxa"/>
          </w:tcPr>
          <w:p w14:paraId="546BE8DE" w14:textId="77777777" w:rsidR="008039C2" w:rsidRPr="008C666E" w:rsidRDefault="008039C2" w:rsidP="00A53F21">
            <w:pPr>
              <w:pStyle w:val="TAL"/>
            </w:pPr>
          </w:p>
        </w:tc>
        <w:tc>
          <w:tcPr>
            <w:tcW w:w="624" w:type="dxa"/>
          </w:tcPr>
          <w:p w14:paraId="4AD172B3" w14:textId="77777777" w:rsidR="008039C2" w:rsidRPr="008C666E" w:rsidRDefault="008039C2" w:rsidP="00A53F21">
            <w:pPr>
              <w:pStyle w:val="TAL"/>
            </w:pPr>
          </w:p>
        </w:tc>
        <w:tc>
          <w:tcPr>
            <w:tcW w:w="624" w:type="dxa"/>
          </w:tcPr>
          <w:p w14:paraId="602A2600" w14:textId="77777777" w:rsidR="008039C2" w:rsidRPr="008C666E" w:rsidRDefault="008039C2" w:rsidP="00A53F21">
            <w:pPr>
              <w:pStyle w:val="TAL"/>
            </w:pPr>
          </w:p>
        </w:tc>
        <w:tc>
          <w:tcPr>
            <w:tcW w:w="624" w:type="dxa"/>
          </w:tcPr>
          <w:p w14:paraId="4C00BA32" w14:textId="77777777" w:rsidR="008039C2" w:rsidRPr="008C666E" w:rsidRDefault="008039C2" w:rsidP="00A53F21">
            <w:pPr>
              <w:pStyle w:val="TAL"/>
            </w:pPr>
          </w:p>
        </w:tc>
      </w:tr>
      <w:tr w:rsidR="008039C2" w:rsidRPr="0046266F" w14:paraId="61F97719" w14:textId="77777777" w:rsidTr="00A53F21">
        <w:tc>
          <w:tcPr>
            <w:tcW w:w="907" w:type="dxa"/>
          </w:tcPr>
          <w:p w14:paraId="740E66E4" w14:textId="77777777" w:rsidR="008039C2" w:rsidRPr="0046266F" w:rsidRDefault="008039C2" w:rsidP="00A53F21">
            <w:pPr>
              <w:pStyle w:val="TAL"/>
            </w:pPr>
          </w:p>
        </w:tc>
        <w:tc>
          <w:tcPr>
            <w:tcW w:w="624" w:type="dxa"/>
          </w:tcPr>
          <w:p w14:paraId="678E3C7A" w14:textId="77777777" w:rsidR="008039C2" w:rsidRPr="0046266F" w:rsidRDefault="008039C2" w:rsidP="00A53F21">
            <w:pPr>
              <w:pStyle w:val="TAL"/>
            </w:pPr>
            <w:r w:rsidRPr="0046266F">
              <w:t>B31</w:t>
            </w:r>
          </w:p>
        </w:tc>
        <w:tc>
          <w:tcPr>
            <w:tcW w:w="624" w:type="dxa"/>
          </w:tcPr>
          <w:p w14:paraId="56B2F3B4" w14:textId="77777777" w:rsidR="008039C2" w:rsidRPr="0046266F" w:rsidRDefault="008039C2" w:rsidP="00A53F21">
            <w:pPr>
              <w:pStyle w:val="TAL"/>
            </w:pPr>
            <w:r w:rsidRPr="0046266F">
              <w:t>B32</w:t>
            </w:r>
          </w:p>
        </w:tc>
        <w:tc>
          <w:tcPr>
            <w:tcW w:w="624" w:type="dxa"/>
          </w:tcPr>
          <w:p w14:paraId="2A3C22FF" w14:textId="77777777" w:rsidR="008039C2" w:rsidRPr="008C666E" w:rsidRDefault="008039C2" w:rsidP="00A53F21">
            <w:pPr>
              <w:pStyle w:val="TAL"/>
            </w:pPr>
            <w:r w:rsidRPr="008C666E">
              <w:t>B33</w:t>
            </w:r>
          </w:p>
        </w:tc>
        <w:tc>
          <w:tcPr>
            <w:tcW w:w="624" w:type="dxa"/>
          </w:tcPr>
          <w:p w14:paraId="60176BF9" w14:textId="77777777" w:rsidR="008039C2" w:rsidRPr="008C666E" w:rsidRDefault="008039C2" w:rsidP="00A53F21">
            <w:pPr>
              <w:pStyle w:val="TAL"/>
            </w:pPr>
            <w:r w:rsidRPr="008C666E">
              <w:t>B34</w:t>
            </w:r>
          </w:p>
        </w:tc>
        <w:tc>
          <w:tcPr>
            <w:tcW w:w="624" w:type="dxa"/>
          </w:tcPr>
          <w:p w14:paraId="7D961967" w14:textId="77777777" w:rsidR="008039C2" w:rsidRPr="008C666E" w:rsidRDefault="008039C2" w:rsidP="00A53F21">
            <w:pPr>
              <w:pStyle w:val="TAL"/>
            </w:pPr>
            <w:r w:rsidRPr="008C666E">
              <w:t>B35</w:t>
            </w:r>
          </w:p>
        </w:tc>
        <w:tc>
          <w:tcPr>
            <w:tcW w:w="624" w:type="dxa"/>
          </w:tcPr>
          <w:p w14:paraId="02597E7B" w14:textId="77777777" w:rsidR="008039C2" w:rsidRPr="008C666E" w:rsidRDefault="008039C2" w:rsidP="00A53F21">
            <w:pPr>
              <w:pStyle w:val="TAL"/>
            </w:pPr>
            <w:r w:rsidRPr="008C666E">
              <w:t>B36</w:t>
            </w:r>
          </w:p>
        </w:tc>
        <w:tc>
          <w:tcPr>
            <w:tcW w:w="624" w:type="dxa"/>
          </w:tcPr>
          <w:p w14:paraId="3E55E41D" w14:textId="77777777" w:rsidR="008039C2" w:rsidRPr="008C666E" w:rsidRDefault="008039C2" w:rsidP="00A53F21">
            <w:pPr>
              <w:pStyle w:val="TAL"/>
            </w:pPr>
            <w:r w:rsidRPr="008C666E">
              <w:t>B37</w:t>
            </w:r>
          </w:p>
        </w:tc>
        <w:tc>
          <w:tcPr>
            <w:tcW w:w="624" w:type="dxa"/>
          </w:tcPr>
          <w:p w14:paraId="001D058E" w14:textId="77777777" w:rsidR="008039C2" w:rsidRPr="008C666E" w:rsidRDefault="008039C2" w:rsidP="00A53F21">
            <w:pPr>
              <w:pStyle w:val="TAL"/>
            </w:pPr>
            <w:r w:rsidRPr="008C666E">
              <w:t>B38</w:t>
            </w:r>
          </w:p>
        </w:tc>
        <w:tc>
          <w:tcPr>
            <w:tcW w:w="624" w:type="dxa"/>
          </w:tcPr>
          <w:p w14:paraId="746ADAF8" w14:textId="77777777" w:rsidR="008039C2" w:rsidRPr="008C666E" w:rsidRDefault="008039C2" w:rsidP="00A53F21">
            <w:pPr>
              <w:pStyle w:val="TAL"/>
            </w:pPr>
            <w:r w:rsidRPr="008C666E">
              <w:t>B39</w:t>
            </w:r>
          </w:p>
        </w:tc>
        <w:tc>
          <w:tcPr>
            <w:tcW w:w="624" w:type="dxa"/>
          </w:tcPr>
          <w:p w14:paraId="425F59C0" w14:textId="77777777" w:rsidR="008039C2" w:rsidRPr="008C666E" w:rsidRDefault="008039C2" w:rsidP="00A53F21">
            <w:pPr>
              <w:pStyle w:val="TAL"/>
            </w:pPr>
            <w:r w:rsidRPr="008C666E">
              <w:t>B40</w:t>
            </w:r>
          </w:p>
        </w:tc>
        <w:tc>
          <w:tcPr>
            <w:tcW w:w="624" w:type="dxa"/>
          </w:tcPr>
          <w:p w14:paraId="5F02F423" w14:textId="77777777" w:rsidR="008039C2" w:rsidRPr="008C666E" w:rsidRDefault="008039C2" w:rsidP="00A53F21">
            <w:pPr>
              <w:pStyle w:val="TAL"/>
            </w:pPr>
            <w:r w:rsidRPr="008C666E">
              <w:t>B41</w:t>
            </w:r>
          </w:p>
        </w:tc>
        <w:tc>
          <w:tcPr>
            <w:tcW w:w="624" w:type="dxa"/>
          </w:tcPr>
          <w:p w14:paraId="0F5CD74E" w14:textId="77777777" w:rsidR="008039C2" w:rsidRPr="008C666E" w:rsidRDefault="008039C2" w:rsidP="00A53F21">
            <w:pPr>
              <w:pStyle w:val="TAL"/>
            </w:pPr>
            <w:r w:rsidRPr="008C666E">
              <w:t>B42</w:t>
            </w:r>
          </w:p>
        </w:tc>
        <w:tc>
          <w:tcPr>
            <w:tcW w:w="624" w:type="dxa"/>
          </w:tcPr>
          <w:p w14:paraId="77BC9716" w14:textId="77777777" w:rsidR="008039C2" w:rsidRPr="008C666E" w:rsidRDefault="008039C2" w:rsidP="00A53F21">
            <w:pPr>
              <w:pStyle w:val="TAL"/>
            </w:pPr>
            <w:r w:rsidRPr="008C666E">
              <w:t>B43</w:t>
            </w:r>
          </w:p>
        </w:tc>
        <w:tc>
          <w:tcPr>
            <w:tcW w:w="624" w:type="dxa"/>
          </w:tcPr>
          <w:p w14:paraId="18FD1956" w14:textId="77777777" w:rsidR="008039C2" w:rsidRPr="008C666E" w:rsidRDefault="008039C2" w:rsidP="00A53F21">
            <w:pPr>
              <w:pStyle w:val="TAL"/>
            </w:pPr>
            <w:r w:rsidRPr="008C666E">
              <w:t>B44</w:t>
            </w:r>
          </w:p>
        </w:tc>
        <w:tc>
          <w:tcPr>
            <w:tcW w:w="624" w:type="dxa"/>
          </w:tcPr>
          <w:p w14:paraId="40C1B2E9" w14:textId="77777777" w:rsidR="008039C2" w:rsidRPr="008C666E" w:rsidRDefault="008039C2" w:rsidP="00A53F21">
            <w:pPr>
              <w:pStyle w:val="TAL"/>
            </w:pPr>
            <w:r w:rsidRPr="008C666E">
              <w:t>B45</w:t>
            </w:r>
          </w:p>
        </w:tc>
      </w:tr>
      <w:tr w:rsidR="008039C2" w:rsidRPr="0046266F" w14:paraId="3A7324A3" w14:textId="77777777" w:rsidTr="00A53F21">
        <w:tc>
          <w:tcPr>
            <w:tcW w:w="907" w:type="dxa"/>
          </w:tcPr>
          <w:p w14:paraId="3A5AEDD9" w14:textId="77777777" w:rsidR="008039C2" w:rsidRPr="0046266F" w:rsidRDefault="008039C2" w:rsidP="00A53F21">
            <w:pPr>
              <w:pStyle w:val="TAL"/>
            </w:pPr>
          </w:p>
        </w:tc>
        <w:tc>
          <w:tcPr>
            <w:tcW w:w="624" w:type="dxa"/>
          </w:tcPr>
          <w:p w14:paraId="4D6369A9" w14:textId="77777777" w:rsidR="008039C2" w:rsidRPr="0046266F" w:rsidRDefault="008039C2" w:rsidP="00A53F21">
            <w:pPr>
              <w:pStyle w:val="TAL"/>
            </w:pPr>
            <w:r w:rsidRPr="0046266F">
              <w:t>42</w:t>
            </w:r>
          </w:p>
        </w:tc>
        <w:tc>
          <w:tcPr>
            <w:tcW w:w="624" w:type="dxa"/>
          </w:tcPr>
          <w:p w14:paraId="79D94B56" w14:textId="77777777" w:rsidR="008039C2" w:rsidRPr="0046266F" w:rsidRDefault="008039C2" w:rsidP="00A53F21">
            <w:pPr>
              <w:pStyle w:val="TAL"/>
            </w:pPr>
            <w:r w:rsidRPr="0046266F">
              <w:t>54</w:t>
            </w:r>
          </w:p>
        </w:tc>
        <w:tc>
          <w:tcPr>
            <w:tcW w:w="624" w:type="dxa"/>
          </w:tcPr>
          <w:p w14:paraId="202C255E" w14:textId="77777777" w:rsidR="008039C2" w:rsidRPr="008C666E" w:rsidRDefault="008039C2" w:rsidP="00A53F21">
            <w:pPr>
              <w:pStyle w:val="TAL"/>
            </w:pPr>
            <w:r w:rsidRPr="008C666E">
              <w:t>00</w:t>
            </w:r>
          </w:p>
        </w:tc>
        <w:tc>
          <w:tcPr>
            <w:tcW w:w="624" w:type="dxa"/>
          </w:tcPr>
          <w:p w14:paraId="58A25C31" w14:textId="7E212ABB" w:rsidR="008039C2" w:rsidRPr="008C666E" w:rsidRDefault="008039C2" w:rsidP="00A53F21">
            <w:pPr>
              <w:pStyle w:val="TAL"/>
            </w:pPr>
            <w:del w:id="71" w:author="RAGUENET Alain" w:date="2024-04-25T15:03:00Z">
              <w:r w:rsidRPr="008C666E" w:rsidDel="004571D4">
                <w:delText>04</w:delText>
              </w:r>
            </w:del>
            <w:ins w:id="72" w:author="RAGUENET Alain" w:date="2024-04-25T15:03:00Z">
              <w:r w:rsidR="004571D4">
                <w:t>08</w:t>
              </w:r>
            </w:ins>
          </w:p>
        </w:tc>
        <w:tc>
          <w:tcPr>
            <w:tcW w:w="624" w:type="dxa"/>
          </w:tcPr>
          <w:p w14:paraId="67B7A3DB" w14:textId="77777777" w:rsidR="008039C2" w:rsidRPr="008C666E" w:rsidRDefault="008039C2" w:rsidP="00A53F21">
            <w:pPr>
              <w:pStyle w:val="TAL"/>
            </w:pPr>
            <w:r w:rsidRPr="008C666E">
              <w:t>00</w:t>
            </w:r>
          </w:p>
        </w:tc>
        <w:tc>
          <w:tcPr>
            <w:tcW w:w="624" w:type="dxa"/>
          </w:tcPr>
          <w:p w14:paraId="0B160385" w14:textId="77777777" w:rsidR="008039C2" w:rsidRPr="008C666E" w:rsidRDefault="008039C2" w:rsidP="00A53F21">
            <w:pPr>
              <w:pStyle w:val="TAL"/>
            </w:pPr>
            <w:r w:rsidRPr="008C666E">
              <w:t>42</w:t>
            </w:r>
          </w:p>
        </w:tc>
        <w:tc>
          <w:tcPr>
            <w:tcW w:w="624" w:type="dxa"/>
          </w:tcPr>
          <w:p w14:paraId="6691BB90" w14:textId="77777777" w:rsidR="008039C2" w:rsidRPr="008C666E" w:rsidRDefault="008039C2" w:rsidP="00A53F21">
            <w:pPr>
              <w:pStyle w:val="TAL"/>
            </w:pPr>
            <w:r w:rsidRPr="008C666E">
              <w:t>14</w:t>
            </w:r>
          </w:p>
        </w:tc>
        <w:tc>
          <w:tcPr>
            <w:tcW w:w="624" w:type="dxa"/>
          </w:tcPr>
          <w:p w14:paraId="7FD570A1" w14:textId="77777777" w:rsidR="008039C2" w:rsidRPr="008C666E" w:rsidRDefault="008039C2" w:rsidP="00A53F21">
            <w:pPr>
              <w:pStyle w:val="TAL"/>
            </w:pPr>
            <w:r w:rsidRPr="008C666E">
              <w:t>80</w:t>
            </w:r>
          </w:p>
        </w:tc>
        <w:tc>
          <w:tcPr>
            <w:tcW w:w="624" w:type="dxa"/>
          </w:tcPr>
          <w:p w14:paraId="3A4ED137" w14:textId="77777777" w:rsidR="008039C2" w:rsidRPr="008C666E" w:rsidRDefault="008039C2" w:rsidP="00A53F21">
            <w:pPr>
              <w:pStyle w:val="TAL"/>
            </w:pPr>
            <w:r w:rsidRPr="008C666E">
              <w:t>80</w:t>
            </w:r>
          </w:p>
        </w:tc>
        <w:tc>
          <w:tcPr>
            <w:tcW w:w="624" w:type="dxa"/>
          </w:tcPr>
          <w:p w14:paraId="7CBD0737" w14:textId="77777777" w:rsidR="008039C2" w:rsidRPr="008C666E" w:rsidRDefault="008039C2" w:rsidP="00A53F21">
            <w:pPr>
              <w:pStyle w:val="TAL"/>
            </w:pPr>
            <w:r w:rsidRPr="008C666E">
              <w:t>00</w:t>
            </w:r>
          </w:p>
        </w:tc>
        <w:tc>
          <w:tcPr>
            <w:tcW w:w="624" w:type="dxa"/>
          </w:tcPr>
          <w:p w14:paraId="7ACAB9D2" w14:textId="77777777" w:rsidR="008039C2" w:rsidRPr="008C666E" w:rsidRDefault="008039C2" w:rsidP="00A53F21">
            <w:pPr>
              <w:pStyle w:val="TAL"/>
            </w:pPr>
            <w:r w:rsidRPr="008C666E">
              <w:t>42</w:t>
            </w:r>
          </w:p>
        </w:tc>
        <w:tc>
          <w:tcPr>
            <w:tcW w:w="624" w:type="dxa"/>
          </w:tcPr>
          <w:p w14:paraId="4E479C68" w14:textId="77777777" w:rsidR="008039C2" w:rsidRPr="008C666E" w:rsidRDefault="008039C2" w:rsidP="00A53F21">
            <w:pPr>
              <w:pStyle w:val="TAL"/>
            </w:pPr>
            <w:r w:rsidRPr="008C666E">
              <w:t>74</w:t>
            </w:r>
          </w:p>
        </w:tc>
        <w:tc>
          <w:tcPr>
            <w:tcW w:w="624" w:type="dxa"/>
          </w:tcPr>
          <w:p w14:paraId="2C482A02" w14:textId="77777777" w:rsidR="008039C2" w:rsidRPr="008C666E" w:rsidRDefault="008039C2" w:rsidP="00A53F21">
            <w:pPr>
              <w:pStyle w:val="TAL"/>
            </w:pPr>
            <w:r w:rsidRPr="008C666E">
              <w:t>00</w:t>
            </w:r>
          </w:p>
        </w:tc>
        <w:tc>
          <w:tcPr>
            <w:tcW w:w="624" w:type="dxa"/>
          </w:tcPr>
          <w:p w14:paraId="67805B9A" w14:textId="77777777" w:rsidR="008039C2" w:rsidRPr="008C666E" w:rsidRDefault="008039C2" w:rsidP="00A53F21">
            <w:pPr>
              <w:pStyle w:val="TAL"/>
            </w:pPr>
            <w:r w:rsidRPr="008C666E">
              <w:t>80</w:t>
            </w:r>
          </w:p>
        </w:tc>
        <w:tc>
          <w:tcPr>
            <w:tcW w:w="624" w:type="dxa"/>
          </w:tcPr>
          <w:p w14:paraId="42470AB9" w14:textId="77777777" w:rsidR="008039C2" w:rsidRPr="008C666E" w:rsidRDefault="008039C2" w:rsidP="00A53F21">
            <w:pPr>
              <w:pStyle w:val="TAL"/>
            </w:pPr>
            <w:r w:rsidRPr="008C666E">
              <w:t>00</w:t>
            </w:r>
          </w:p>
        </w:tc>
      </w:tr>
      <w:tr w:rsidR="008039C2" w:rsidRPr="0046266F" w14:paraId="13DFD547" w14:textId="77777777" w:rsidTr="00A53F21">
        <w:tc>
          <w:tcPr>
            <w:tcW w:w="907" w:type="dxa"/>
          </w:tcPr>
          <w:p w14:paraId="6E515B5A" w14:textId="77777777" w:rsidR="008039C2" w:rsidRPr="0046266F" w:rsidRDefault="008039C2" w:rsidP="00A53F21">
            <w:pPr>
              <w:pStyle w:val="TAL"/>
            </w:pPr>
          </w:p>
        </w:tc>
        <w:tc>
          <w:tcPr>
            <w:tcW w:w="624" w:type="dxa"/>
          </w:tcPr>
          <w:p w14:paraId="422A793E" w14:textId="77777777" w:rsidR="008039C2" w:rsidRPr="0046266F" w:rsidRDefault="008039C2" w:rsidP="00A53F21">
            <w:pPr>
              <w:pStyle w:val="TAL"/>
            </w:pPr>
          </w:p>
        </w:tc>
        <w:tc>
          <w:tcPr>
            <w:tcW w:w="624" w:type="dxa"/>
          </w:tcPr>
          <w:p w14:paraId="727A0893" w14:textId="77777777" w:rsidR="008039C2" w:rsidRPr="0046266F" w:rsidRDefault="008039C2" w:rsidP="00A53F21">
            <w:pPr>
              <w:pStyle w:val="TAL"/>
            </w:pPr>
          </w:p>
        </w:tc>
        <w:tc>
          <w:tcPr>
            <w:tcW w:w="624" w:type="dxa"/>
          </w:tcPr>
          <w:p w14:paraId="4EA7F36D" w14:textId="77777777" w:rsidR="008039C2" w:rsidRPr="0046266F" w:rsidRDefault="008039C2" w:rsidP="00A53F21">
            <w:pPr>
              <w:pStyle w:val="TAL"/>
            </w:pPr>
          </w:p>
        </w:tc>
        <w:tc>
          <w:tcPr>
            <w:tcW w:w="624" w:type="dxa"/>
          </w:tcPr>
          <w:p w14:paraId="1C32788A" w14:textId="77777777" w:rsidR="008039C2" w:rsidRPr="0046266F" w:rsidRDefault="008039C2" w:rsidP="00A53F21">
            <w:pPr>
              <w:pStyle w:val="TAL"/>
            </w:pPr>
          </w:p>
        </w:tc>
        <w:tc>
          <w:tcPr>
            <w:tcW w:w="624" w:type="dxa"/>
          </w:tcPr>
          <w:p w14:paraId="5746F4BD" w14:textId="77777777" w:rsidR="008039C2" w:rsidRPr="0046266F" w:rsidRDefault="008039C2" w:rsidP="00A53F21">
            <w:pPr>
              <w:pStyle w:val="TAL"/>
            </w:pPr>
          </w:p>
        </w:tc>
        <w:tc>
          <w:tcPr>
            <w:tcW w:w="624" w:type="dxa"/>
          </w:tcPr>
          <w:p w14:paraId="5827CFC0" w14:textId="77777777" w:rsidR="008039C2" w:rsidRPr="0046266F" w:rsidRDefault="008039C2" w:rsidP="00A53F21">
            <w:pPr>
              <w:pStyle w:val="TAL"/>
            </w:pPr>
          </w:p>
        </w:tc>
        <w:tc>
          <w:tcPr>
            <w:tcW w:w="624" w:type="dxa"/>
          </w:tcPr>
          <w:p w14:paraId="0A59D178" w14:textId="77777777" w:rsidR="008039C2" w:rsidRPr="0046266F" w:rsidRDefault="008039C2" w:rsidP="00A53F21">
            <w:pPr>
              <w:pStyle w:val="TAL"/>
            </w:pPr>
          </w:p>
        </w:tc>
        <w:tc>
          <w:tcPr>
            <w:tcW w:w="624" w:type="dxa"/>
          </w:tcPr>
          <w:p w14:paraId="32C59E78" w14:textId="77777777" w:rsidR="008039C2" w:rsidRPr="0046266F" w:rsidRDefault="008039C2" w:rsidP="00A53F21">
            <w:pPr>
              <w:pStyle w:val="TAL"/>
            </w:pPr>
          </w:p>
        </w:tc>
        <w:tc>
          <w:tcPr>
            <w:tcW w:w="624" w:type="dxa"/>
          </w:tcPr>
          <w:p w14:paraId="625D2C12" w14:textId="77777777" w:rsidR="008039C2" w:rsidRPr="0046266F" w:rsidRDefault="008039C2" w:rsidP="00A53F21">
            <w:pPr>
              <w:pStyle w:val="TAL"/>
            </w:pPr>
          </w:p>
        </w:tc>
        <w:tc>
          <w:tcPr>
            <w:tcW w:w="624" w:type="dxa"/>
          </w:tcPr>
          <w:p w14:paraId="2B709D82" w14:textId="77777777" w:rsidR="008039C2" w:rsidRPr="0046266F" w:rsidRDefault="008039C2" w:rsidP="00A53F21">
            <w:pPr>
              <w:pStyle w:val="TAL"/>
            </w:pPr>
          </w:p>
        </w:tc>
        <w:tc>
          <w:tcPr>
            <w:tcW w:w="624" w:type="dxa"/>
          </w:tcPr>
          <w:p w14:paraId="1A575E71" w14:textId="77777777" w:rsidR="008039C2" w:rsidRPr="0046266F" w:rsidRDefault="008039C2" w:rsidP="00A53F21">
            <w:pPr>
              <w:pStyle w:val="TAL"/>
            </w:pPr>
          </w:p>
        </w:tc>
        <w:tc>
          <w:tcPr>
            <w:tcW w:w="624" w:type="dxa"/>
          </w:tcPr>
          <w:p w14:paraId="24CEE334" w14:textId="77777777" w:rsidR="008039C2" w:rsidRPr="0046266F" w:rsidRDefault="008039C2" w:rsidP="00A53F21">
            <w:pPr>
              <w:pStyle w:val="TAL"/>
            </w:pPr>
          </w:p>
        </w:tc>
        <w:tc>
          <w:tcPr>
            <w:tcW w:w="624" w:type="dxa"/>
          </w:tcPr>
          <w:p w14:paraId="2FEF06AD" w14:textId="77777777" w:rsidR="008039C2" w:rsidRPr="0046266F" w:rsidRDefault="008039C2" w:rsidP="00A53F21">
            <w:pPr>
              <w:pStyle w:val="TAL"/>
            </w:pPr>
          </w:p>
        </w:tc>
        <w:tc>
          <w:tcPr>
            <w:tcW w:w="624" w:type="dxa"/>
          </w:tcPr>
          <w:p w14:paraId="7FDFEAF1" w14:textId="77777777" w:rsidR="008039C2" w:rsidRPr="0046266F" w:rsidRDefault="008039C2" w:rsidP="00A53F21">
            <w:pPr>
              <w:pStyle w:val="TAL"/>
            </w:pPr>
          </w:p>
        </w:tc>
        <w:tc>
          <w:tcPr>
            <w:tcW w:w="624" w:type="dxa"/>
          </w:tcPr>
          <w:p w14:paraId="4C45266C" w14:textId="77777777" w:rsidR="008039C2" w:rsidRPr="0046266F" w:rsidRDefault="008039C2" w:rsidP="00A53F21">
            <w:pPr>
              <w:pStyle w:val="TAL"/>
            </w:pPr>
          </w:p>
        </w:tc>
      </w:tr>
      <w:tr w:rsidR="008039C2" w:rsidRPr="0046266F" w14:paraId="5F746284" w14:textId="77777777" w:rsidTr="00A53F21">
        <w:tc>
          <w:tcPr>
            <w:tcW w:w="907" w:type="dxa"/>
          </w:tcPr>
          <w:p w14:paraId="0D05C8AE" w14:textId="77777777" w:rsidR="008039C2" w:rsidRPr="0046266F" w:rsidRDefault="008039C2" w:rsidP="00A53F21">
            <w:pPr>
              <w:pStyle w:val="TAL"/>
            </w:pPr>
          </w:p>
        </w:tc>
        <w:tc>
          <w:tcPr>
            <w:tcW w:w="624" w:type="dxa"/>
          </w:tcPr>
          <w:p w14:paraId="31F0846B" w14:textId="77777777" w:rsidR="008039C2" w:rsidRPr="0046266F" w:rsidRDefault="008039C2" w:rsidP="00A53F21">
            <w:pPr>
              <w:pStyle w:val="TAL"/>
            </w:pPr>
            <w:r w:rsidRPr="0046266F">
              <w:t>B46</w:t>
            </w:r>
          </w:p>
        </w:tc>
        <w:tc>
          <w:tcPr>
            <w:tcW w:w="624" w:type="dxa"/>
          </w:tcPr>
          <w:p w14:paraId="7314C21A" w14:textId="77777777" w:rsidR="008039C2" w:rsidRPr="0046266F" w:rsidRDefault="008039C2" w:rsidP="00A53F21">
            <w:pPr>
              <w:pStyle w:val="TAL"/>
            </w:pPr>
            <w:r w:rsidRPr="0046266F">
              <w:t>B47</w:t>
            </w:r>
          </w:p>
        </w:tc>
        <w:tc>
          <w:tcPr>
            <w:tcW w:w="624" w:type="dxa"/>
          </w:tcPr>
          <w:p w14:paraId="7E67595A" w14:textId="77777777" w:rsidR="008039C2" w:rsidRPr="0046266F" w:rsidRDefault="008039C2" w:rsidP="00A53F21">
            <w:pPr>
              <w:pStyle w:val="TAL"/>
            </w:pPr>
            <w:r w:rsidRPr="0046266F">
              <w:t>B48</w:t>
            </w:r>
          </w:p>
        </w:tc>
        <w:tc>
          <w:tcPr>
            <w:tcW w:w="624" w:type="dxa"/>
          </w:tcPr>
          <w:p w14:paraId="5DDBBFEA" w14:textId="77777777" w:rsidR="008039C2" w:rsidRPr="0046266F" w:rsidRDefault="008039C2" w:rsidP="00A53F21">
            <w:pPr>
              <w:pStyle w:val="TAL"/>
            </w:pPr>
            <w:r w:rsidRPr="0046266F">
              <w:t>B49</w:t>
            </w:r>
          </w:p>
        </w:tc>
        <w:tc>
          <w:tcPr>
            <w:tcW w:w="624" w:type="dxa"/>
          </w:tcPr>
          <w:p w14:paraId="525E5557" w14:textId="77777777" w:rsidR="008039C2" w:rsidRPr="0046266F" w:rsidRDefault="008039C2" w:rsidP="00A53F21">
            <w:pPr>
              <w:pStyle w:val="TAL"/>
            </w:pPr>
            <w:r w:rsidRPr="0046266F">
              <w:t>B50</w:t>
            </w:r>
          </w:p>
        </w:tc>
        <w:tc>
          <w:tcPr>
            <w:tcW w:w="624" w:type="dxa"/>
          </w:tcPr>
          <w:p w14:paraId="07FCC293" w14:textId="77777777" w:rsidR="008039C2" w:rsidRPr="0046266F" w:rsidRDefault="008039C2" w:rsidP="00A53F21">
            <w:pPr>
              <w:pStyle w:val="TAL"/>
            </w:pPr>
            <w:r w:rsidRPr="0046266F">
              <w:t>B51</w:t>
            </w:r>
          </w:p>
        </w:tc>
        <w:tc>
          <w:tcPr>
            <w:tcW w:w="624" w:type="dxa"/>
          </w:tcPr>
          <w:p w14:paraId="06C13E53" w14:textId="77777777" w:rsidR="008039C2" w:rsidRPr="0046266F" w:rsidRDefault="008039C2" w:rsidP="00A53F21">
            <w:pPr>
              <w:pStyle w:val="TAL"/>
            </w:pPr>
            <w:r w:rsidRPr="0046266F">
              <w:t>B52</w:t>
            </w:r>
          </w:p>
        </w:tc>
        <w:tc>
          <w:tcPr>
            <w:tcW w:w="624" w:type="dxa"/>
          </w:tcPr>
          <w:p w14:paraId="3E809D1E" w14:textId="77777777" w:rsidR="008039C2" w:rsidRPr="0046266F" w:rsidRDefault="008039C2" w:rsidP="00A53F21">
            <w:pPr>
              <w:pStyle w:val="TAL"/>
            </w:pPr>
            <w:r w:rsidRPr="0046266F">
              <w:t>B53</w:t>
            </w:r>
          </w:p>
        </w:tc>
        <w:tc>
          <w:tcPr>
            <w:tcW w:w="624" w:type="dxa"/>
          </w:tcPr>
          <w:p w14:paraId="67184CC1" w14:textId="77777777" w:rsidR="008039C2" w:rsidRPr="0046266F" w:rsidRDefault="008039C2" w:rsidP="00A53F21">
            <w:pPr>
              <w:pStyle w:val="TAL"/>
            </w:pPr>
            <w:r w:rsidRPr="0046266F">
              <w:t>B54</w:t>
            </w:r>
          </w:p>
        </w:tc>
        <w:tc>
          <w:tcPr>
            <w:tcW w:w="624" w:type="dxa"/>
          </w:tcPr>
          <w:p w14:paraId="2A45858B" w14:textId="77777777" w:rsidR="008039C2" w:rsidRPr="0046266F" w:rsidRDefault="008039C2" w:rsidP="00A53F21">
            <w:pPr>
              <w:pStyle w:val="TAL"/>
            </w:pPr>
            <w:r w:rsidRPr="0046266F">
              <w:t>B55</w:t>
            </w:r>
          </w:p>
        </w:tc>
        <w:tc>
          <w:tcPr>
            <w:tcW w:w="624" w:type="dxa"/>
          </w:tcPr>
          <w:p w14:paraId="482101E2" w14:textId="77777777" w:rsidR="008039C2" w:rsidRPr="0046266F" w:rsidRDefault="008039C2" w:rsidP="00A53F21">
            <w:pPr>
              <w:pStyle w:val="TAL"/>
            </w:pPr>
            <w:r w:rsidRPr="0046266F">
              <w:t>B56</w:t>
            </w:r>
          </w:p>
        </w:tc>
        <w:tc>
          <w:tcPr>
            <w:tcW w:w="624" w:type="dxa"/>
          </w:tcPr>
          <w:p w14:paraId="35521385" w14:textId="77777777" w:rsidR="008039C2" w:rsidRPr="0046266F" w:rsidRDefault="008039C2" w:rsidP="00A53F21">
            <w:pPr>
              <w:pStyle w:val="TAL"/>
            </w:pPr>
            <w:r w:rsidRPr="0046266F">
              <w:t>B57</w:t>
            </w:r>
          </w:p>
        </w:tc>
        <w:tc>
          <w:tcPr>
            <w:tcW w:w="624" w:type="dxa"/>
          </w:tcPr>
          <w:p w14:paraId="28C395AE" w14:textId="77777777" w:rsidR="008039C2" w:rsidRPr="0046266F" w:rsidRDefault="008039C2" w:rsidP="00A53F21">
            <w:pPr>
              <w:pStyle w:val="TAL"/>
            </w:pPr>
            <w:r w:rsidRPr="0046266F">
              <w:t>B58</w:t>
            </w:r>
          </w:p>
        </w:tc>
        <w:tc>
          <w:tcPr>
            <w:tcW w:w="624" w:type="dxa"/>
          </w:tcPr>
          <w:p w14:paraId="72520F2C" w14:textId="77777777" w:rsidR="008039C2" w:rsidRPr="0046266F" w:rsidRDefault="008039C2" w:rsidP="00A53F21">
            <w:pPr>
              <w:pStyle w:val="TAL"/>
            </w:pPr>
            <w:r w:rsidRPr="0046266F">
              <w:t>B59</w:t>
            </w:r>
          </w:p>
        </w:tc>
        <w:tc>
          <w:tcPr>
            <w:tcW w:w="624" w:type="dxa"/>
          </w:tcPr>
          <w:p w14:paraId="511CF874" w14:textId="77777777" w:rsidR="008039C2" w:rsidRPr="0046266F" w:rsidRDefault="008039C2" w:rsidP="00A53F21">
            <w:pPr>
              <w:pStyle w:val="TAL"/>
            </w:pPr>
            <w:r w:rsidRPr="0046266F">
              <w:t>B60</w:t>
            </w:r>
          </w:p>
        </w:tc>
      </w:tr>
      <w:tr w:rsidR="008039C2" w:rsidRPr="0046266F" w14:paraId="323F0661" w14:textId="77777777" w:rsidTr="00A53F21">
        <w:tc>
          <w:tcPr>
            <w:tcW w:w="907" w:type="dxa"/>
          </w:tcPr>
          <w:p w14:paraId="0EF43CC5" w14:textId="77777777" w:rsidR="008039C2" w:rsidRPr="0046266F" w:rsidRDefault="008039C2" w:rsidP="00A53F21">
            <w:pPr>
              <w:pStyle w:val="TAL"/>
            </w:pPr>
          </w:p>
        </w:tc>
        <w:tc>
          <w:tcPr>
            <w:tcW w:w="624" w:type="dxa"/>
          </w:tcPr>
          <w:p w14:paraId="4ACC0ABD" w14:textId="77777777" w:rsidR="008039C2" w:rsidRPr="0046266F" w:rsidRDefault="008039C2" w:rsidP="00A53F21">
            <w:pPr>
              <w:pStyle w:val="TAL"/>
            </w:pPr>
            <w:r w:rsidRPr="0046266F">
              <w:t>42</w:t>
            </w:r>
          </w:p>
        </w:tc>
        <w:tc>
          <w:tcPr>
            <w:tcW w:w="624" w:type="dxa"/>
          </w:tcPr>
          <w:p w14:paraId="10C4BED8" w14:textId="77777777" w:rsidR="008039C2" w:rsidRPr="0046266F" w:rsidRDefault="008039C2" w:rsidP="00A53F21">
            <w:pPr>
              <w:pStyle w:val="TAL"/>
            </w:pPr>
            <w:r w:rsidRPr="0046266F">
              <w:t>84</w:t>
            </w:r>
          </w:p>
        </w:tc>
        <w:tc>
          <w:tcPr>
            <w:tcW w:w="624" w:type="dxa"/>
          </w:tcPr>
          <w:p w14:paraId="66DA1133" w14:textId="77777777" w:rsidR="008039C2" w:rsidRPr="0046266F" w:rsidRDefault="008039C2" w:rsidP="00A53F21">
            <w:pPr>
              <w:pStyle w:val="TAL"/>
            </w:pPr>
            <w:r w:rsidRPr="0046266F">
              <w:t>00</w:t>
            </w:r>
          </w:p>
        </w:tc>
        <w:tc>
          <w:tcPr>
            <w:tcW w:w="624" w:type="dxa"/>
          </w:tcPr>
          <w:p w14:paraId="56D2BC39" w14:textId="77777777" w:rsidR="008039C2" w:rsidRPr="0046266F" w:rsidRDefault="008039C2" w:rsidP="00A53F21">
            <w:pPr>
              <w:pStyle w:val="TAL"/>
            </w:pPr>
            <w:r w:rsidRPr="0046266F">
              <w:t>40</w:t>
            </w:r>
          </w:p>
        </w:tc>
        <w:tc>
          <w:tcPr>
            <w:tcW w:w="624" w:type="dxa"/>
          </w:tcPr>
          <w:p w14:paraId="6D8BC9B8" w14:textId="77777777" w:rsidR="008039C2" w:rsidRPr="0046266F" w:rsidRDefault="008039C2" w:rsidP="00A53F21">
            <w:pPr>
              <w:pStyle w:val="TAL"/>
            </w:pPr>
            <w:r w:rsidRPr="0046266F">
              <w:t>00</w:t>
            </w:r>
          </w:p>
        </w:tc>
        <w:tc>
          <w:tcPr>
            <w:tcW w:w="624" w:type="dxa"/>
          </w:tcPr>
          <w:p w14:paraId="26C69114" w14:textId="77777777" w:rsidR="008039C2" w:rsidRPr="0046266F" w:rsidRDefault="008039C2" w:rsidP="00A53F21">
            <w:pPr>
              <w:pStyle w:val="TAL"/>
            </w:pPr>
            <w:r w:rsidRPr="0046266F">
              <w:t>42</w:t>
            </w:r>
          </w:p>
        </w:tc>
        <w:tc>
          <w:tcPr>
            <w:tcW w:w="624" w:type="dxa"/>
          </w:tcPr>
          <w:p w14:paraId="2AB88236" w14:textId="77777777" w:rsidR="008039C2" w:rsidRPr="0046266F" w:rsidRDefault="008039C2" w:rsidP="00A53F21">
            <w:pPr>
              <w:pStyle w:val="TAL"/>
            </w:pPr>
            <w:r w:rsidRPr="0046266F">
              <w:t>94</w:t>
            </w:r>
          </w:p>
        </w:tc>
        <w:tc>
          <w:tcPr>
            <w:tcW w:w="624" w:type="dxa"/>
          </w:tcPr>
          <w:p w14:paraId="03681236" w14:textId="77777777" w:rsidR="008039C2" w:rsidRPr="0046266F" w:rsidRDefault="008039C2" w:rsidP="00A53F21">
            <w:pPr>
              <w:pStyle w:val="TAL"/>
            </w:pPr>
            <w:r w:rsidRPr="0046266F">
              <w:t>00</w:t>
            </w:r>
          </w:p>
        </w:tc>
        <w:tc>
          <w:tcPr>
            <w:tcW w:w="624" w:type="dxa"/>
          </w:tcPr>
          <w:p w14:paraId="4A8F44C2" w14:textId="77777777" w:rsidR="008039C2" w:rsidRPr="0046266F" w:rsidRDefault="008039C2" w:rsidP="00A53F21">
            <w:pPr>
              <w:pStyle w:val="TAL"/>
            </w:pPr>
            <w:r w:rsidRPr="0046266F">
              <w:t>80</w:t>
            </w:r>
          </w:p>
        </w:tc>
        <w:tc>
          <w:tcPr>
            <w:tcW w:w="624" w:type="dxa"/>
          </w:tcPr>
          <w:p w14:paraId="754DA795" w14:textId="77777777" w:rsidR="008039C2" w:rsidRPr="0046266F" w:rsidRDefault="008039C2" w:rsidP="00A53F21">
            <w:pPr>
              <w:pStyle w:val="TAL"/>
            </w:pPr>
            <w:r w:rsidRPr="0046266F">
              <w:t>00</w:t>
            </w:r>
          </w:p>
        </w:tc>
        <w:tc>
          <w:tcPr>
            <w:tcW w:w="624" w:type="dxa"/>
          </w:tcPr>
          <w:p w14:paraId="3F22E88E" w14:textId="77777777" w:rsidR="008039C2" w:rsidRPr="0046266F" w:rsidRDefault="008039C2" w:rsidP="00A53F21">
            <w:pPr>
              <w:pStyle w:val="TAL"/>
            </w:pPr>
            <w:r w:rsidRPr="0046266F">
              <w:t>42</w:t>
            </w:r>
          </w:p>
        </w:tc>
        <w:tc>
          <w:tcPr>
            <w:tcW w:w="624" w:type="dxa"/>
          </w:tcPr>
          <w:p w14:paraId="394058F1" w14:textId="77777777" w:rsidR="008039C2" w:rsidRPr="0046266F" w:rsidRDefault="008039C2" w:rsidP="00A53F21">
            <w:pPr>
              <w:pStyle w:val="TAL"/>
            </w:pPr>
            <w:r w:rsidRPr="0046266F">
              <w:t>04</w:t>
            </w:r>
          </w:p>
        </w:tc>
        <w:tc>
          <w:tcPr>
            <w:tcW w:w="624" w:type="dxa"/>
          </w:tcPr>
          <w:p w14:paraId="74A0E8B8" w14:textId="77777777" w:rsidR="008039C2" w:rsidRPr="0046266F" w:rsidRDefault="008039C2" w:rsidP="00A53F21">
            <w:pPr>
              <w:pStyle w:val="TAL"/>
            </w:pPr>
            <w:r w:rsidRPr="0046266F">
              <w:t>10</w:t>
            </w:r>
          </w:p>
        </w:tc>
        <w:tc>
          <w:tcPr>
            <w:tcW w:w="624" w:type="dxa"/>
          </w:tcPr>
          <w:p w14:paraId="5C0CCC82" w14:textId="77777777" w:rsidR="008039C2" w:rsidRPr="0046266F" w:rsidRDefault="008039C2" w:rsidP="00A53F21">
            <w:pPr>
              <w:pStyle w:val="TAL"/>
            </w:pPr>
            <w:r w:rsidRPr="0046266F">
              <w:t>40</w:t>
            </w:r>
          </w:p>
        </w:tc>
        <w:tc>
          <w:tcPr>
            <w:tcW w:w="624" w:type="dxa"/>
          </w:tcPr>
          <w:p w14:paraId="720E8631" w14:textId="77777777" w:rsidR="008039C2" w:rsidRPr="0046266F" w:rsidRDefault="008039C2" w:rsidP="00A53F21">
            <w:pPr>
              <w:pStyle w:val="TAL"/>
            </w:pPr>
            <w:r w:rsidRPr="0046266F">
              <w:t>00</w:t>
            </w:r>
          </w:p>
        </w:tc>
      </w:tr>
    </w:tbl>
    <w:p w14:paraId="36E48564" w14:textId="77777777" w:rsidR="008039C2" w:rsidRDefault="008039C2" w:rsidP="008039C2">
      <w:pPr>
        <w:jc w:val="center"/>
        <w:rPr>
          <w:noProof/>
        </w:rPr>
      </w:pPr>
    </w:p>
    <w:p w14:paraId="21805101" w14:textId="77777777" w:rsidR="009D7FEB" w:rsidRDefault="009D7FEB" w:rsidP="009D7FEB"/>
    <w:p w14:paraId="68C9CD36" w14:textId="0FE6A2B1" w:rsidR="001E41F3" w:rsidRPr="00D430C5" w:rsidRDefault="009D7FEB" w:rsidP="00D43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430C5"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15D0" w14:textId="77777777" w:rsidR="00D061AB" w:rsidRDefault="00D061AB">
      <w:r>
        <w:separator/>
      </w:r>
    </w:p>
  </w:endnote>
  <w:endnote w:type="continuationSeparator" w:id="0">
    <w:p w14:paraId="24031F12" w14:textId="77777777" w:rsidR="00D061AB" w:rsidRDefault="00D0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5FFD" w14:textId="77777777" w:rsidR="00D061AB" w:rsidRDefault="00D061AB">
      <w:r>
        <w:separator/>
      </w:r>
    </w:p>
  </w:footnote>
  <w:footnote w:type="continuationSeparator" w:id="0">
    <w:p w14:paraId="06CB7D9C" w14:textId="77777777" w:rsidR="00D061AB" w:rsidRDefault="00D0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2395826">
    <w:abstractNumId w:val="3"/>
  </w:num>
  <w:num w:numId="2" w16cid:durableId="1199927189">
    <w:abstractNumId w:val="2"/>
    <w:lvlOverride w:ilvl="0">
      <w:startOverride w:val="1"/>
    </w:lvlOverride>
  </w:num>
  <w:num w:numId="3" w16cid:durableId="368338381">
    <w:abstractNumId w:val="1"/>
    <w:lvlOverride w:ilvl="0">
      <w:startOverride w:val="1"/>
    </w:lvlOverride>
  </w:num>
  <w:num w:numId="4" w16cid:durableId="2008827234">
    <w:abstractNumId w:val="0"/>
    <w:lvlOverride w:ilvl="0">
      <w:startOverride w:val="1"/>
    </w:lvlOverride>
  </w:num>
  <w:num w:numId="5" w16cid:durableId="131290681">
    <w:abstractNumId w:val="4"/>
  </w:num>
  <w:num w:numId="6" w16cid:durableId="2097944700">
    <w:abstractNumId w:val="5"/>
  </w:num>
  <w:num w:numId="7" w16cid:durableId="129559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180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3126">
    <w:abstractNumId w:val="9"/>
  </w:num>
  <w:num w:numId="10" w16cid:durableId="1546864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5E82"/>
    <w:rsid w:val="0005682E"/>
    <w:rsid w:val="000756C1"/>
    <w:rsid w:val="00085ADC"/>
    <w:rsid w:val="000A6394"/>
    <w:rsid w:val="000B7FED"/>
    <w:rsid w:val="000C038A"/>
    <w:rsid w:val="000C6598"/>
    <w:rsid w:val="000D44B3"/>
    <w:rsid w:val="000D6ED8"/>
    <w:rsid w:val="000E2F23"/>
    <w:rsid w:val="000E7559"/>
    <w:rsid w:val="00122715"/>
    <w:rsid w:val="00145D43"/>
    <w:rsid w:val="00175073"/>
    <w:rsid w:val="00187956"/>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35E19"/>
    <w:rsid w:val="003609EF"/>
    <w:rsid w:val="0036231A"/>
    <w:rsid w:val="00374DD4"/>
    <w:rsid w:val="003E1A36"/>
    <w:rsid w:val="004039FD"/>
    <w:rsid w:val="00410371"/>
    <w:rsid w:val="00412DCA"/>
    <w:rsid w:val="004242F1"/>
    <w:rsid w:val="00425379"/>
    <w:rsid w:val="004571D4"/>
    <w:rsid w:val="004B75B7"/>
    <w:rsid w:val="004D1DDF"/>
    <w:rsid w:val="00511EE6"/>
    <w:rsid w:val="005141D9"/>
    <w:rsid w:val="0051580D"/>
    <w:rsid w:val="005327E7"/>
    <w:rsid w:val="00547111"/>
    <w:rsid w:val="00592956"/>
    <w:rsid w:val="00592D74"/>
    <w:rsid w:val="005E2C44"/>
    <w:rsid w:val="00621188"/>
    <w:rsid w:val="006257ED"/>
    <w:rsid w:val="00653DE4"/>
    <w:rsid w:val="00655002"/>
    <w:rsid w:val="00665C47"/>
    <w:rsid w:val="00695808"/>
    <w:rsid w:val="006B46FB"/>
    <w:rsid w:val="006E21FB"/>
    <w:rsid w:val="006F4128"/>
    <w:rsid w:val="006F5AF5"/>
    <w:rsid w:val="00705E77"/>
    <w:rsid w:val="0078067A"/>
    <w:rsid w:val="00792342"/>
    <w:rsid w:val="007977A8"/>
    <w:rsid w:val="007B512A"/>
    <w:rsid w:val="007C1EE2"/>
    <w:rsid w:val="007C2097"/>
    <w:rsid w:val="007D6A07"/>
    <w:rsid w:val="007F7259"/>
    <w:rsid w:val="00802124"/>
    <w:rsid w:val="008039C2"/>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900E4"/>
    <w:rsid w:val="00A9301E"/>
    <w:rsid w:val="00AA2CBC"/>
    <w:rsid w:val="00AC5820"/>
    <w:rsid w:val="00AD1CD8"/>
    <w:rsid w:val="00B258BB"/>
    <w:rsid w:val="00B67B97"/>
    <w:rsid w:val="00B968C8"/>
    <w:rsid w:val="00BA3EC5"/>
    <w:rsid w:val="00BA51D9"/>
    <w:rsid w:val="00BB452C"/>
    <w:rsid w:val="00BB5DFC"/>
    <w:rsid w:val="00BD279D"/>
    <w:rsid w:val="00BD6BB8"/>
    <w:rsid w:val="00C009B3"/>
    <w:rsid w:val="00C01D28"/>
    <w:rsid w:val="00C5366F"/>
    <w:rsid w:val="00C66BA2"/>
    <w:rsid w:val="00C870F6"/>
    <w:rsid w:val="00C90231"/>
    <w:rsid w:val="00C95985"/>
    <w:rsid w:val="00C97CD9"/>
    <w:rsid w:val="00CA138F"/>
    <w:rsid w:val="00CC5026"/>
    <w:rsid w:val="00CC68D0"/>
    <w:rsid w:val="00CE5050"/>
    <w:rsid w:val="00D03F9A"/>
    <w:rsid w:val="00D061AB"/>
    <w:rsid w:val="00D06D51"/>
    <w:rsid w:val="00D24991"/>
    <w:rsid w:val="00D40901"/>
    <w:rsid w:val="00D430C5"/>
    <w:rsid w:val="00D50255"/>
    <w:rsid w:val="00D66520"/>
    <w:rsid w:val="00D84AE9"/>
    <w:rsid w:val="00DD0D4F"/>
    <w:rsid w:val="00DE34CF"/>
    <w:rsid w:val="00E13F3D"/>
    <w:rsid w:val="00E3059E"/>
    <w:rsid w:val="00E34898"/>
    <w:rsid w:val="00E40877"/>
    <w:rsid w:val="00EB09B7"/>
    <w:rsid w:val="00EE7D7C"/>
    <w:rsid w:val="00F173CD"/>
    <w:rsid w:val="00F25D98"/>
    <w:rsid w:val="00F278D2"/>
    <w:rsid w:val="00F300FB"/>
    <w:rsid w:val="00FB6386"/>
    <w:rsid w:val="00FC3B24"/>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rsid w:val="00C97C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C97CD9"/>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C97C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97CD9"/>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C97CD9"/>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C97CD9"/>
    <w:rPr>
      <w:rFonts w:ascii="Arial" w:hAnsi="Arial"/>
      <w:lang w:val="en-GB" w:eastAsia="en-US"/>
    </w:rPr>
  </w:style>
  <w:style w:type="character" w:customStyle="1" w:styleId="Heading7Char">
    <w:name w:val="Heading 7 Char"/>
    <w:basedOn w:val="DefaultParagraphFont"/>
    <w:link w:val="Heading7"/>
    <w:rsid w:val="00C97CD9"/>
    <w:rPr>
      <w:rFonts w:ascii="Arial" w:hAnsi="Arial"/>
      <w:lang w:val="en-GB" w:eastAsia="en-US"/>
    </w:rPr>
  </w:style>
  <w:style w:type="character" w:customStyle="1" w:styleId="Heading8Char">
    <w:name w:val="Heading 8 Char"/>
    <w:basedOn w:val="DefaultParagraphFont"/>
    <w:link w:val="Heading8"/>
    <w:rsid w:val="00C97CD9"/>
    <w:rPr>
      <w:rFonts w:ascii="Arial" w:hAnsi="Arial"/>
      <w:sz w:val="36"/>
      <w:lang w:val="en-GB" w:eastAsia="en-US"/>
    </w:rPr>
  </w:style>
  <w:style w:type="character" w:customStyle="1" w:styleId="Heading9Char">
    <w:name w:val="Heading 9 Char"/>
    <w:basedOn w:val="DefaultParagraphFont"/>
    <w:link w:val="Heading9"/>
    <w:rsid w:val="00C97CD9"/>
    <w:rPr>
      <w:rFonts w:ascii="Arial" w:hAnsi="Arial"/>
      <w:sz w:val="36"/>
      <w:lang w:val="en-GB" w:eastAsia="en-US"/>
    </w:rPr>
  </w:style>
  <w:style w:type="paragraph" w:styleId="HTMLAddress">
    <w:name w:val="HTML Address"/>
    <w:basedOn w:val="Normal"/>
    <w:link w:val="HTMLAddressChar"/>
    <w:semiHidden/>
    <w:unhideWhenUsed/>
    <w:rsid w:val="00C97CD9"/>
    <w:pPr>
      <w:spacing w:after="0"/>
    </w:pPr>
    <w:rPr>
      <w:i/>
      <w:iCs/>
    </w:rPr>
  </w:style>
  <w:style w:type="character" w:customStyle="1" w:styleId="HTMLAddressChar">
    <w:name w:val="HTML Address Char"/>
    <w:basedOn w:val="DefaultParagraphFont"/>
    <w:link w:val="HTMLAddress"/>
    <w:semiHidden/>
    <w:rsid w:val="00C97CD9"/>
    <w:rPr>
      <w:rFonts w:ascii="Times New Roman" w:hAnsi="Times New Roman"/>
      <w:i/>
      <w:iCs/>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C97CD9"/>
    <w:rPr>
      <w:rFonts w:ascii="Arial" w:hAnsi="Arial"/>
      <w:sz w:val="24"/>
      <w:lang w:val="en-GB" w:eastAsia="en-US"/>
    </w:rPr>
  </w:style>
  <w:style w:type="paragraph" w:styleId="HTMLPreformatted">
    <w:name w:val="HTML Preformatted"/>
    <w:basedOn w:val="Normal"/>
    <w:link w:val="HTMLPreformattedChar"/>
    <w:uiPriority w:val="99"/>
    <w:semiHidden/>
    <w:unhideWhenUsed/>
    <w:rsid w:val="00C9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Calibri" w:hAnsi="Consolas"/>
    </w:rPr>
  </w:style>
  <w:style w:type="character" w:customStyle="1" w:styleId="HTMLPreformattedChar">
    <w:name w:val="HTML Preformatted Char"/>
    <w:basedOn w:val="DefaultParagraphFont"/>
    <w:link w:val="HTMLPreformatted"/>
    <w:uiPriority w:val="99"/>
    <w:semiHidden/>
    <w:rsid w:val="00C97CD9"/>
    <w:rPr>
      <w:rFonts w:ascii="Consolas" w:eastAsia="Calibri" w:hAnsi="Consolas"/>
      <w:lang w:val="en-GB" w:eastAsia="en-US"/>
    </w:rPr>
  </w:style>
  <w:style w:type="character" w:styleId="Strong">
    <w:name w:val="Strong"/>
    <w:qFormat/>
    <w:rsid w:val="00C97CD9"/>
    <w:rPr>
      <w:b/>
      <w:bCs/>
      <w:sz w:val="20"/>
      <w:szCs w:val="20"/>
    </w:rPr>
  </w:style>
  <w:style w:type="paragraph" w:customStyle="1" w:styleId="msonormal0">
    <w:name w:val="msonormal"/>
    <w:basedOn w:val="Normal"/>
    <w:rsid w:val="00C97CD9"/>
    <w:pPr>
      <w:spacing w:before="100" w:beforeAutospacing="1" w:after="100" w:afterAutospacing="1"/>
    </w:pPr>
    <w:rPr>
      <w:sz w:val="24"/>
      <w:szCs w:val="24"/>
    </w:rPr>
  </w:style>
  <w:style w:type="paragraph" w:styleId="NormalWeb">
    <w:name w:val="Normal (Web)"/>
    <w:basedOn w:val="Normal"/>
    <w:semiHidden/>
    <w:unhideWhenUsed/>
    <w:rsid w:val="00C97CD9"/>
    <w:pPr>
      <w:spacing w:before="100" w:beforeAutospacing="1" w:after="100" w:afterAutospacing="1"/>
    </w:pPr>
    <w:rPr>
      <w:sz w:val="24"/>
      <w:szCs w:val="24"/>
    </w:rPr>
  </w:style>
  <w:style w:type="paragraph" w:styleId="Index3">
    <w:name w:val="index 3"/>
    <w:basedOn w:val="Normal"/>
    <w:next w:val="Normal"/>
    <w:autoRedefine/>
    <w:semiHidden/>
    <w:unhideWhenUsed/>
    <w:rsid w:val="00C97CD9"/>
    <w:pPr>
      <w:spacing w:after="0"/>
      <w:ind w:left="600" w:hanging="200"/>
    </w:pPr>
  </w:style>
  <w:style w:type="paragraph" w:styleId="Index4">
    <w:name w:val="index 4"/>
    <w:basedOn w:val="Normal"/>
    <w:next w:val="Normal"/>
    <w:autoRedefine/>
    <w:semiHidden/>
    <w:unhideWhenUsed/>
    <w:rsid w:val="00C97CD9"/>
    <w:pPr>
      <w:spacing w:after="0"/>
      <w:ind w:left="800" w:hanging="200"/>
    </w:pPr>
  </w:style>
  <w:style w:type="paragraph" w:styleId="Index5">
    <w:name w:val="index 5"/>
    <w:basedOn w:val="Normal"/>
    <w:next w:val="Normal"/>
    <w:autoRedefine/>
    <w:semiHidden/>
    <w:unhideWhenUsed/>
    <w:rsid w:val="00C97CD9"/>
    <w:pPr>
      <w:spacing w:after="0"/>
      <w:ind w:left="1000" w:hanging="200"/>
    </w:pPr>
  </w:style>
  <w:style w:type="paragraph" w:styleId="Index6">
    <w:name w:val="index 6"/>
    <w:basedOn w:val="Normal"/>
    <w:next w:val="Normal"/>
    <w:autoRedefine/>
    <w:semiHidden/>
    <w:unhideWhenUsed/>
    <w:rsid w:val="00C97CD9"/>
    <w:pPr>
      <w:spacing w:after="0"/>
      <w:ind w:left="1200" w:hanging="200"/>
    </w:pPr>
  </w:style>
  <w:style w:type="paragraph" w:styleId="Index7">
    <w:name w:val="index 7"/>
    <w:basedOn w:val="Normal"/>
    <w:next w:val="Normal"/>
    <w:autoRedefine/>
    <w:semiHidden/>
    <w:unhideWhenUsed/>
    <w:rsid w:val="00C97CD9"/>
    <w:pPr>
      <w:spacing w:after="0"/>
      <w:ind w:left="1400" w:hanging="200"/>
    </w:pPr>
  </w:style>
  <w:style w:type="paragraph" w:styleId="Index8">
    <w:name w:val="index 8"/>
    <w:basedOn w:val="Normal"/>
    <w:next w:val="Normal"/>
    <w:autoRedefine/>
    <w:semiHidden/>
    <w:unhideWhenUsed/>
    <w:rsid w:val="00C97CD9"/>
    <w:pPr>
      <w:spacing w:after="0"/>
      <w:ind w:left="1600" w:hanging="200"/>
    </w:pPr>
  </w:style>
  <w:style w:type="paragraph" w:styleId="Index9">
    <w:name w:val="index 9"/>
    <w:basedOn w:val="Normal"/>
    <w:next w:val="Normal"/>
    <w:autoRedefine/>
    <w:semiHidden/>
    <w:unhideWhenUsed/>
    <w:rsid w:val="00C97CD9"/>
    <w:pPr>
      <w:spacing w:after="0"/>
      <w:ind w:left="1800" w:hanging="200"/>
    </w:pPr>
  </w:style>
  <w:style w:type="paragraph" w:styleId="NormalIndent">
    <w:name w:val="Normal Indent"/>
    <w:basedOn w:val="Normal"/>
    <w:next w:val="Normal"/>
    <w:semiHidden/>
    <w:unhideWhenUsed/>
    <w:rsid w:val="00C97CD9"/>
    <w:pPr>
      <w:overflowPunct w:val="0"/>
      <w:autoSpaceDE w:val="0"/>
      <w:autoSpaceDN w:val="0"/>
      <w:adjustRightInd w:val="0"/>
      <w:ind w:left="567"/>
    </w:pPr>
  </w:style>
  <w:style w:type="character" w:customStyle="1" w:styleId="FootnoteTextChar">
    <w:name w:val="Footnote Text Char"/>
    <w:basedOn w:val="DefaultParagraphFont"/>
    <w:link w:val="FootnoteText"/>
    <w:semiHidden/>
    <w:rsid w:val="00C97C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C97CD9"/>
    <w:rPr>
      <w:rFonts w:ascii="Times New Roman" w:hAnsi="Times New Roman"/>
      <w:lang w:val="en-GB" w:eastAsia="en-US"/>
    </w:rPr>
  </w:style>
  <w:style w:type="character" w:customStyle="1" w:styleId="HeaderChar">
    <w:name w:val="Header Char"/>
    <w:basedOn w:val="DefaultParagraphFont"/>
    <w:link w:val="Header"/>
    <w:rsid w:val="00C97CD9"/>
    <w:rPr>
      <w:rFonts w:ascii="Arial" w:hAnsi="Arial"/>
      <w:b/>
      <w:noProof/>
      <w:sz w:val="18"/>
      <w:lang w:val="en-GB" w:eastAsia="en-US"/>
    </w:rPr>
  </w:style>
  <w:style w:type="character" w:customStyle="1" w:styleId="FooterChar">
    <w:name w:val="Footer Char"/>
    <w:basedOn w:val="DefaultParagraphFont"/>
    <w:link w:val="Footer"/>
    <w:rsid w:val="00C97CD9"/>
    <w:rPr>
      <w:rFonts w:ascii="Arial" w:hAnsi="Arial"/>
      <w:b/>
      <w:i/>
      <w:noProof/>
      <w:sz w:val="18"/>
      <w:lang w:val="en-GB" w:eastAsia="en-US"/>
    </w:rPr>
  </w:style>
  <w:style w:type="paragraph" w:styleId="IndexHeading">
    <w:name w:val="index heading"/>
    <w:basedOn w:val="Normal"/>
    <w:next w:val="Normal"/>
    <w:semiHidden/>
    <w:unhideWhenUsed/>
    <w:rsid w:val="00C97CD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97CD9"/>
    <w:pPr>
      <w:spacing w:before="120" w:after="120"/>
    </w:pPr>
    <w:rPr>
      <w:b/>
    </w:rPr>
  </w:style>
  <w:style w:type="paragraph" w:styleId="TableofFigures">
    <w:name w:val="table of figures"/>
    <w:basedOn w:val="Normal"/>
    <w:next w:val="Normal"/>
    <w:semiHidden/>
    <w:unhideWhenUsed/>
    <w:rsid w:val="00C97CD9"/>
    <w:pPr>
      <w:spacing w:after="0"/>
    </w:pPr>
  </w:style>
  <w:style w:type="paragraph" w:styleId="EnvelopeAddress">
    <w:name w:val="envelope address"/>
    <w:basedOn w:val="Normal"/>
    <w:semiHidden/>
    <w:unhideWhenUsed/>
    <w:rsid w:val="00C97CD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7CD9"/>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C97CD9"/>
    <w:pPr>
      <w:spacing w:after="0"/>
    </w:pPr>
  </w:style>
  <w:style w:type="character" w:customStyle="1" w:styleId="EndnoteTextChar">
    <w:name w:val="Endnote Text Char"/>
    <w:basedOn w:val="DefaultParagraphFont"/>
    <w:link w:val="EndnoteText"/>
    <w:semiHidden/>
    <w:rsid w:val="00C97CD9"/>
    <w:rPr>
      <w:rFonts w:ascii="Times New Roman" w:hAnsi="Times New Roman"/>
      <w:lang w:val="en-GB" w:eastAsia="en-US"/>
    </w:rPr>
  </w:style>
  <w:style w:type="paragraph" w:styleId="TableofAuthorities">
    <w:name w:val="table of authorities"/>
    <w:basedOn w:val="Normal"/>
    <w:next w:val="Normal"/>
    <w:semiHidden/>
    <w:unhideWhenUsed/>
    <w:rsid w:val="00C97CD9"/>
    <w:pPr>
      <w:spacing w:after="0"/>
      <w:ind w:left="200" w:hanging="200"/>
    </w:pPr>
  </w:style>
  <w:style w:type="paragraph" w:styleId="MacroText">
    <w:name w:val="macro"/>
    <w:link w:val="MacroTextChar"/>
    <w:semiHidden/>
    <w:unhideWhenUsed/>
    <w:rsid w:val="00C97C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7CD9"/>
    <w:rPr>
      <w:rFonts w:ascii="Consolas" w:hAnsi="Consolas"/>
      <w:lang w:val="en-GB" w:eastAsia="en-US"/>
    </w:rPr>
  </w:style>
  <w:style w:type="paragraph" w:styleId="TOAHeading">
    <w:name w:val="toa heading"/>
    <w:basedOn w:val="Normal"/>
    <w:next w:val="Normal"/>
    <w:semiHidden/>
    <w:unhideWhenUsed/>
    <w:rsid w:val="00C97CD9"/>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97CD9"/>
    <w:pPr>
      <w:numPr>
        <w:numId w:val="2"/>
      </w:numPr>
      <w:contextualSpacing/>
    </w:pPr>
  </w:style>
  <w:style w:type="paragraph" w:styleId="ListNumber4">
    <w:name w:val="List Number 4"/>
    <w:basedOn w:val="Normal"/>
    <w:semiHidden/>
    <w:unhideWhenUsed/>
    <w:rsid w:val="00C97CD9"/>
    <w:pPr>
      <w:numPr>
        <w:numId w:val="3"/>
      </w:numPr>
      <w:contextualSpacing/>
    </w:pPr>
  </w:style>
  <w:style w:type="paragraph" w:styleId="ListNumber5">
    <w:name w:val="List Number 5"/>
    <w:basedOn w:val="Normal"/>
    <w:semiHidden/>
    <w:unhideWhenUsed/>
    <w:rsid w:val="00C97CD9"/>
    <w:pPr>
      <w:numPr>
        <w:numId w:val="4"/>
      </w:numPr>
      <w:contextualSpacing/>
    </w:pPr>
  </w:style>
  <w:style w:type="paragraph" w:styleId="Title">
    <w:name w:val="Title"/>
    <w:basedOn w:val="Normal"/>
    <w:next w:val="Normal"/>
    <w:link w:val="TitleChar"/>
    <w:qFormat/>
    <w:rsid w:val="00C97C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7CD9"/>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C97CD9"/>
    <w:pPr>
      <w:spacing w:after="0"/>
      <w:ind w:left="4252"/>
    </w:pPr>
  </w:style>
  <w:style w:type="character" w:customStyle="1" w:styleId="ClosingChar">
    <w:name w:val="Closing Char"/>
    <w:basedOn w:val="DefaultParagraphFont"/>
    <w:link w:val="Closing"/>
    <w:semiHidden/>
    <w:rsid w:val="00C97CD9"/>
    <w:rPr>
      <w:rFonts w:ascii="Times New Roman" w:hAnsi="Times New Roman"/>
      <w:lang w:val="en-GB" w:eastAsia="en-US"/>
    </w:rPr>
  </w:style>
  <w:style w:type="paragraph" w:styleId="Signature">
    <w:name w:val="Signature"/>
    <w:basedOn w:val="Normal"/>
    <w:link w:val="SignatureChar"/>
    <w:semiHidden/>
    <w:unhideWhenUsed/>
    <w:rsid w:val="00C97CD9"/>
    <w:pPr>
      <w:spacing w:after="0"/>
      <w:ind w:left="4252"/>
    </w:pPr>
  </w:style>
  <w:style w:type="character" w:customStyle="1" w:styleId="SignatureChar">
    <w:name w:val="Signature Char"/>
    <w:basedOn w:val="DefaultParagraphFont"/>
    <w:link w:val="Signature"/>
    <w:semiHidden/>
    <w:rsid w:val="00C97CD9"/>
    <w:rPr>
      <w:rFonts w:ascii="Times New Roman" w:hAnsi="Times New Roman"/>
      <w:lang w:val="en-GB" w:eastAsia="en-US"/>
    </w:rPr>
  </w:style>
  <w:style w:type="paragraph" w:styleId="BodyText">
    <w:name w:val="Body Text"/>
    <w:basedOn w:val="Normal"/>
    <w:link w:val="BodyTextChar"/>
    <w:semiHidden/>
    <w:unhideWhenUsed/>
    <w:rsid w:val="00C97CD9"/>
    <w:rPr>
      <w:rFonts w:ascii="CG Times (WN)" w:hAnsi="CG Times (WN)"/>
    </w:rPr>
  </w:style>
  <w:style w:type="character" w:customStyle="1" w:styleId="BodyTextChar">
    <w:name w:val="Body Text Char"/>
    <w:basedOn w:val="DefaultParagraphFont"/>
    <w:link w:val="BodyText"/>
    <w:semiHidden/>
    <w:rsid w:val="00C97CD9"/>
    <w:rPr>
      <w:lang w:val="en-GB" w:eastAsia="en-US"/>
    </w:rPr>
  </w:style>
  <w:style w:type="paragraph" w:styleId="BodyTextIndent">
    <w:name w:val="Body Text Indent"/>
    <w:basedOn w:val="Normal"/>
    <w:link w:val="BodyTextIndentChar"/>
    <w:semiHidden/>
    <w:unhideWhenUsed/>
    <w:rsid w:val="00C97CD9"/>
    <w:pPr>
      <w:tabs>
        <w:tab w:val="left" w:pos="720"/>
        <w:tab w:val="left" w:pos="1440"/>
        <w:tab w:val="left" w:pos="2160"/>
        <w:tab w:val="left" w:pos="2880"/>
        <w:tab w:val="left" w:pos="3600"/>
      </w:tabs>
      <w:overflowPunct w:val="0"/>
      <w:autoSpaceDE w:val="0"/>
      <w:autoSpaceDN w:val="0"/>
      <w:adjustRightInd w:val="0"/>
      <w:ind w:left="1420" w:hanging="4"/>
    </w:pPr>
    <w:rPr>
      <w:rFonts w:ascii="CG Times (WN)" w:hAnsi="CG Times (WN)"/>
    </w:rPr>
  </w:style>
  <w:style w:type="character" w:customStyle="1" w:styleId="BodyTextIndentChar">
    <w:name w:val="Body Text Indent Char"/>
    <w:basedOn w:val="DefaultParagraphFont"/>
    <w:link w:val="BodyTextIndent"/>
    <w:semiHidden/>
    <w:rsid w:val="00C97CD9"/>
    <w:rPr>
      <w:lang w:val="en-GB" w:eastAsia="en-US"/>
    </w:rPr>
  </w:style>
  <w:style w:type="paragraph" w:styleId="ListContinue">
    <w:name w:val="List Continue"/>
    <w:basedOn w:val="Normal"/>
    <w:semiHidden/>
    <w:unhideWhenUsed/>
    <w:rsid w:val="00C97CD9"/>
    <w:pPr>
      <w:spacing w:after="120"/>
      <w:ind w:left="283"/>
      <w:contextualSpacing/>
    </w:pPr>
  </w:style>
  <w:style w:type="paragraph" w:styleId="ListContinue2">
    <w:name w:val="List Continue 2"/>
    <w:basedOn w:val="Normal"/>
    <w:semiHidden/>
    <w:unhideWhenUsed/>
    <w:rsid w:val="00C97CD9"/>
    <w:pPr>
      <w:spacing w:after="120"/>
      <w:ind w:left="566"/>
      <w:contextualSpacing/>
    </w:pPr>
  </w:style>
  <w:style w:type="paragraph" w:styleId="ListContinue3">
    <w:name w:val="List Continue 3"/>
    <w:basedOn w:val="Normal"/>
    <w:semiHidden/>
    <w:unhideWhenUsed/>
    <w:rsid w:val="00C97CD9"/>
    <w:pPr>
      <w:spacing w:after="120"/>
      <w:ind w:left="849"/>
      <w:contextualSpacing/>
    </w:pPr>
  </w:style>
  <w:style w:type="paragraph" w:styleId="ListContinue4">
    <w:name w:val="List Continue 4"/>
    <w:basedOn w:val="Normal"/>
    <w:semiHidden/>
    <w:unhideWhenUsed/>
    <w:rsid w:val="00C97CD9"/>
    <w:pPr>
      <w:spacing w:after="120"/>
      <w:ind w:left="1132"/>
      <w:contextualSpacing/>
    </w:pPr>
  </w:style>
  <w:style w:type="paragraph" w:styleId="ListContinue5">
    <w:name w:val="List Continue 5"/>
    <w:basedOn w:val="Normal"/>
    <w:semiHidden/>
    <w:unhideWhenUsed/>
    <w:rsid w:val="00C97CD9"/>
    <w:pPr>
      <w:spacing w:after="120"/>
      <w:ind w:left="1415"/>
      <w:contextualSpacing/>
    </w:pPr>
  </w:style>
  <w:style w:type="paragraph" w:styleId="MessageHeader">
    <w:name w:val="Message Header"/>
    <w:basedOn w:val="Normal"/>
    <w:link w:val="MessageHeaderChar"/>
    <w:semiHidden/>
    <w:unhideWhenUsed/>
    <w:rsid w:val="00C97C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7CD9"/>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C97CD9"/>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7CD9"/>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C97CD9"/>
  </w:style>
  <w:style w:type="character" w:customStyle="1" w:styleId="SalutationChar">
    <w:name w:val="Salutation Char"/>
    <w:basedOn w:val="DefaultParagraphFont"/>
    <w:link w:val="Salutation"/>
    <w:rsid w:val="00C97CD9"/>
    <w:rPr>
      <w:rFonts w:ascii="Times New Roman" w:hAnsi="Times New Roman"/>
      <w:lang w:val="en-GB" w:eastAsia="en-US"/>
    </w:rPr>
  </w:style>
  <w:style w:type="paragraph" w:styleId="Date">
    <w:name w:val="Date"/>
    <w:basedOn w:val="Normal"/>
    <w:next w:val="Normal"/>
    <w:link w:val="DateChar"/>
    <w:unhideWhenUsed/>
    <w:rsid w:val="00C97CD9"/>
  </w:style>
  <w:style w:type="character" w:customStyle="1" w:styleId="DateChar">
    <w:name w:val="Date Char"/>
    <w:basedOn w:val="DefaultParagraphFont"/>
    <w:link w:val="Date"/>
    <w:rsid w:val="00C97CD9"/>
    <w:rPr>
      <w:rFonts w:ascii="Times New Roman" w:hAnsi="Times New Roman"/>
      <w:lang w:val="en-GB" w:eastAsia="en-US"/>
    </w:rPr>
  </w:style>
  <w:style w:type="paragraph" w:styleId="BodyTextFirstIndent">
    <w:name w:val="Body Text First Indent"/>
    <w:basedOn w:val="BodyText"/>
    <w:link w:val="BodyTextFirstIndentChar"/>
    <w:unhideWhenUsed/>
    <w:rsid w:val="00C97CD9"/>
    <w:pPr>
      <w:ind w:firstLine="360"/>
    </w:pPr>
    <w:rPr>
      <w:rFonts w:ascii="Times New Roman" w:hAnsi="Times New Roman"/>
    </w:rPr>
  </w:style>
  <w:style w:type="character" w:customStyle="1" w:styleId="BodyTextFirstIndentChar">
    <w:name w:val="Body Text First Indent Char"/>
    <w:basedOn w:val="BodyTextChar"/>
    <w:link w:val="BodyTextFirstIndent"/>
    <w:rsid w:val="00C97C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7CD9"/>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BodyTextFirstIndent2Char">
    <w:name w:val="Body Text First Indent 2 Char"/>
    <w:basedOn w:val="BodyTextIndentChar"/>
    <w:link w:val="BodyTextFirstIndent2"/>
    <w:semiHidden/>
    <w:rsid w:val="00C97CD9"/>
    <w:rPr>
      <w:rFonts w:ascii="Times New Roman" w:hAnsi="Times New Roman"/>
      <w:lang w:val="en-GB" w:eastAsia="en-US"/>
    </w:rPr>
  </w:style>
  <w:style w:type="paragraph" w:styleId="NoteHeading">
    <w:name w:val="Note Heading"/>
    <w:basedOn w:val="Normal"/>
    <w:next w:val="Normal"/>
    <w:link w:val="NoteHeadingChar"/>
    <w:semiHidden/>
    <w:unhideWhenUsed/>
    <w:rsid w:val="00C97CD9"/>
    <w:pPr>
      <w:spacing w:after="0"/>
    </w:pPr>
  </w:style>
  <w:style w:type="character" w:customStyle="1" w:styleId="NoteHeadingChar">
    <w:name w:val="Note Heading Char"/>
    <w:basedOn w:val="DefaultParagraphFont"/>
    <w:link w:val="NoteHeading"/>
    <w:semiHidden/>
    <w:rsid w:val="00C97CD9"/>
    <w:rPr>
      <w:rFonts w:ascii="Times New Roman" w:hAnsi="Times New Roman"/>
      <w:lang w:val="en-GB" w:eastAsia="en-US"/>
    </w:rPr>
  </w:style>
  <w:style w:type="paragraph" w:styleId="BodyText2">
    <w:name w:val="Body Text 2"/>
    <w:basedOn w:val="Normal"/>
    <w:link w:val="BodyText2Char"/>
    <w:semiHidden/>
    <w:unhideWhenUsed/>
    <w:rsid w:val="00C97CD9"/>
    <w:pPr>
      <w:spacing w:after="0"/>
    </w:pPr>
    <w:rPr>
      <w:rFonts w:ascii="Arial" w:hAnsi="Arial"/>
      <w:sz w:val="22"/>
    </w:rPr>
  </w:style>
  <w:style w:type="character" w:customStyle="1" w:styleId="BodyText2Char">
    <w:name w:val="Body Text 2 Char"/>
    <w:basedOn w:val="DefaultParagraphFont"/>
    <w:link w:val="BodyText2"/>
    <w:semiHidden/>
    <w:rsid w:val="00C97CD9"/>
    <w:rPr>
      <w:rFonts w:ascii="Arial" w:hAnsi="Arial"/>
      <w:sz w:val="22"/>
      <w:lang w:val="en-GB" w:eastAsia="en-US"/>
    </w:rPr>
  </w:style>
  <w:style w:type="paragraph" w:styleId="BodyText3">
    <w:name w:val="Body Text 3"/>
    <w:basedOn w:val="Normal"/>
    <w:link w:val="BodyText3Char"/>
    <w:semiHidden/>
    <w:unhideWhenUsed/>
    <w:rsid w:val="00C97CD9"/>
    <w:pPr>
      <w:overflowPunct w:val="0"/>
      <w:autoSpaceDE w:val="0"/>
      <w:autoSpaceDN w:val="0"/>
      <w:adjustRightInd w:val="0"/>
    </w:pPr>
    <w:rPr>
      <w:color w:val="FF0000"/>
    </w:rPr>
  </w:style>
  <w:style w:type="character" w:customStyle="1" w:styleId="BodyText3Char">
    <w:name w:val="Body Text 3 Char"/>
    <w:basedOn w:val="DefaultParagraphFont"/>
    <w:link w:val="BodyText3"/>
    <w:semiHidden/>
    <w:rsid w:val="00C97CD9"/>
    <w:rPr>
      <w:rFonts w:ascii="Times New Roman" w:hAnsi="Times New Roman"/>
      <w:color w:val="FF0000"/>
      <w:lang w:val="en-GB" w:eastAsia="en-US"/>
    </w:rPr>
  </w:style>
  <w:style w:type="paragraph" w:styleId="BodyTextIndent2">
    <w:name w:val="Body Text Indent 2"/>
    <w:basedOn w:val="Normal"/>
    <w:link w:val="BodyTextIndent2Char"/>
    <w:semiHidden/>
    <w:unhideWhenUsed/>
    <w:rsid w:val="00C97CD9"/>
    <w:pPr>
      <w:overflowPunct w:val="0"/>
      <w:autoSpaceDE w:val="0"/>
      <w:autoSpaceDN w:val="0"/>
      <w:adjustRightInd w:val="0"/>
      <w:spacing w:after="0"/>
      <w:ind w:left="390"/>
    </w:pPr>
    <w:rPr>
      <w:rFonts w:ascii="?? ??" w:eastAsia="?? ??"/>
      <w:sz w:val="24"/>
    </w:rPr>
  </w:style>
  <w:style w:type="character" w:customStyle="1" w:styleId="BodyTextIndent2Char">
    <w:name w:val="Body Text Indent 2 Char"/>
    <w:basedOn w:val="DefaultParagraphFont"/>
    <w:link w:val="BodyTextIndent2"/>
    <w:semiHidden/>
    <w:rsid w:val="00C97CD9"/>
    <w:rPr>
      <w:rFonts w:ascii="?? ??" w:eastAsia="?? ??" w:hAnsi="Times New Roman"/>
      <w:sz w:val="24"/>
      <w:lang w:val="en-GB" w:eastAsia="en-US"/>
    </w:rPr>
  </w:style>
  <w:style w:type="paragraph" w:styleId="BodyTextIndent3">
    <w:name w:val="Body Text Indent 3"/>
    <w:basedOn w:val="Normal"/>
    <w:link w:val="BodyTextIndent3Char"/>
    <w:semiHidden/>
    <w:unhideWhenUsed/>
    <w:rsid w:val="00C97CD9"/>
    <w:pPr>
      <w:spacing w:after="120"/>
      <w:ind w:left="283"/>
    </w:pPr>
    <w:rPr>
      <w:sz w:val="16"/>
      <w:szCs w:val="16"/>
    </w:rPr>
  </w:style>
  <w:style w:type="character" w:customStyle="1" w:styleId="BodyTextIndent3Char">
    <w:name w:val="Body Text Indent 3 Char"/>
    <w:basedOn w:val="DefaultParagraphFont"/>
    <w:link w:val="BodyTextIndent3"/>
    <w:semiHidden/>
    <w:rsid w:val="00C97CD9"/>
    <w:rPr>
      <w:rFonts w:ascii="Times New Roman" w:hAnsi="Times New Roman"/>
      <w:sz w:val="16"/>
      <w:szCs w:val="16"/>
      <w:lang w:val="en-GB" w:eastAsia="en-US"/>
    </w:rPr>
  </w:style>
  <w:style w:type="paragraph" w:styleId="BlockText">
    <w:name w:val="Block Text"/>
    <w:basedOn w:val="Normal"/>
    <w:semiHidden/>
    <w:unhideWhenUsed/>
    <w:rsid w:val="00C97C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C97CD9"/>
    <w:rPr>
      <w:rFonts w:ascii="Tahoma" w:hAnsi="Tahoma" w:cs="Tahoma"/>
      <w:shd w:val="clear" w:color="auto" w:fill="000080"/>
      <w:lang w:val="en-GB" w:eastAsia="en-US"/>
    </w:rPr>
  </w:style>
  <w:style w:type="paragraph" w:styleId="PlainText">
    <w:name w:val="Plain Text"/>
    <w:basedOn w:val="Normal"/>
    <w:link w:val="PlainTextChar"/>
    <w:semiHidden/>
    <w:unhideWhenUsed/>
    <w:rsid w:val="00C97CD9"/>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C97CD9"/>
    <w:rPr>
      <w:rFonts w:ascii="Courier New" w:hAnsi="Courier New"/>
      <w:lang w:val="en-GB" w:eastAsia="en-US"/>
    </w:rPr>
  </w:style>
  <w:style w:type="paragraph" w:styleId="E-mailSignature">
    <w:name w:val="E-mail Signature"/>
    <w:basedOn w:val="Normal"/>
    <w:link w:val="E-mailSignatureChar"/>
    <w:semiHidden/>
    <w:unhideWhenUsed/>
    <w:rsid w:val="00C97CD9"/>
    <w:pPr>
      <w:spacing w:after="0"/>
    </w:pPr>
  </w:style>
  <w:style w:type="character" w:customStyle="1" w:styleId="E-mailSignatureChar">
    <w:name w:val="E-mail Signature Char"/>
    <w:basedOn w:val="DefaultParagraphFont"/>
    <w:link w:val="E-mailSignature"/>
    <w:semiHidden/>
    <w:rsid w:val="00C97CD9"/>
    <w:rPr>
      <w:rFonts w:ascii="Times New Roman" w:hAnsi="Times New Roman"/>
      <w:lang w:val="en-GB" w:eastAsia="en-US"/>
    </w:rPr>
  </w:style>
  <w:style w:type="character" w:customStyle="1" w:styleId="CommentSubjectChar">
    <w:name w:val="Comment Subject Char"/>
    <w:basedOn w:val="CommentTextChar"/>
    <w:link w:val="CommentSubject"/>
    <w:semiHidden/>
    <w:rsid w:val="00C97CD9"/>
    <w:rPr>
      <w:rFonts w:ascii="Times New Roman" w:hAnsi="Times New Roman"/>
      <w:b/>
      <w:bCs/>
      <w:lang w:val="en-GB" w:eastAsia="en-US"/>
    </w:rPr>
  </w:style>
  <w:style w:type="character" w:customStyle="1" w:styleId="BalloonTextChar">
    <w:name w:val="Balloon Text Char"/>
    <w:basedOn w:val="DefaultParagraphFont"/>
    <w:link w:val="BalloonText"/>
    <w:semiHidden/>
    <w:rsid w:val="00C97CD9"/>
    <w:rPr>
      <w:rFonts w:ascii="Tahoma" w:hAnsi="Tahoma" w:cs="Tahoma"/>
      <w:sz w:val="16"/>
      <w:szCs w:val="16"/>
      <w:lang w:val="en-GB" w:eastAsia="en-US"/>
    </w:rPr>
  </w:style>
  <w:style w:type="paragraph" w:styleId="NoSpacing">
    <w:name w:val="No Spacing"/>
    <w:uiPriority w:val="1"/>
    <w:qFormat/>
    <w:rsid w:val="00C97CD9"/>
    <w:rPr>
      <w:rFonts w:ascii="Times New Roman" w:hAnsi="Times New Roman"/>
      <w:lang w:val="en-GB" w:eastAsia="en-US"/>
    </w:rPr>
  </w:style>
  <w:style w:type="paragraph" w:styleId="Revision">
    <w:name w:val="Revision"/>
    <w:uiPriority w:val="99"/>
    <w:semiHidden/>
    <w:rsid w:val="00C97CD9"/>
    <w:rPr>
      <w:rFonts w:ascii="Times New Roman" w:hAnsi="Times New Roman"/>
      <w:lang w:val="en-GB" w:eastAsia="en-US"/>
    </w:rPr>
  </w:style>
  <w:style w:type="paragraph" w:styleId="ListParagraph">
    <w:name w:val="List Paragraph"/>
    <w:basedOn w:val="Normal"/>
    <w:uiPriority w:val="34"/>
    <w:qFormat/>
    <w:rsid w:val="00C97CD9"/>
    <w:pPr>
      <w:ind w:left="720"/>
      <w:contextualSpacing/>
    </w:pPr>
  </w:style>
  <w:style w:type="paragraph" w:styleId="Quote">
    <w:name w:val="Quote"/>
    <w:basedOn w:val="Normal"/>
    <w:next w:val="Normal"/>
    <w:link w:val="QuoteChar"/>
    <w:uiPriority w:val="29"/>
    <w:qFormat/>
    <w:rsid w:val="00C97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7CD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97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7CD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97CD9"/>
  </w:style>
  <w:style w:type="paragraph" w:styleId="TOCHeading">
    <w:name w:val="TOC Heading"/>
    <w:basedOn w:val="Heading1"/>
    <w:next w:val="Normal"/>
    <w:uiPriority w:val="39"/>
    <w:semiHidden/>
    <w:unhideWhenUsed/>
    <w:qFormat/>
    <w:rsid w:val="00C97C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Char1">
    <w:name w:val="H6 Char1"/>
    <w:link w:val="H6"/>
    <w:locked/>
    <w:rsid w:val="00C97CD9"/>
    <w:rPr>
      <w:rFonts w:ascii="Arial" w:hAnsi="Arial"/>
      <w:lang w:val="en-GB" w:eastAsia="en-US"/>
    </w:rPr>
  </w:style>
  <w:style w:type="character" w:customStyle="1" w:styleId="NOChar">
    <w:name w:val="NO Char"/>
    <w:link w:val="NO"/>
    <w:locked/>
    <w:rsid w:val="00C97CD9"/>
    <w:rPr>
      <w:rFonts w:ascii="Times New Roman" w:hAnsi="Times New Roman"/>
      <w:lang w:val="en-GB" w:eastAsia="en-US"/>
    </w:rPr>
  </w:style>
  <w:style w:type="character" w:customStyle="1" w:styleId="PLChar">
    <w:name w:val="PL Char"/>
    <w:link w:val="PL"/>
    <w:qFormat/>
    <w:locked/>
    <w:rsid w:val="00C97CD9"/>
    <w:rPr>
      <w:rFonts w:ascii="Courier New" w:hAnsi="Courier New"/>
      <w:noProof/>
      <w:sz w:val="16"/>
      <w:lang w:val="en-GB" w:eastAsia="en-US"/>
    </w:rPr>
  </w:style>
  <w:style w:type="character" w:customStyle="1" w:styleId="TALChar">
    <w:name w:val="TAL Char"/>
    <w:link w:val="TAL"/>
    <w:qFormat/>
    <w:locked/>
    <w:rsid w:val="00C97CD9"/>
    <w:rPr>
      <w:rFonts w:ascii="Arial" w:hAnsi="Arial"/>
      <w:sz w:val="18"/>
      <w:lang w:val="en-GB" w:eastAsia="en-US"/>
    </w:rPr>
  </w:style>
  <w:style w:type="character" w:customStyle="1" w:styleId="TACCar">
    <w:name w:val="TAC Car"/>
    <w:link w:val="TAC"/>
    <w:qFormat/>
    <w:locked/>
    <w:rsid w:val="00C97CD9"/>
    <w:rPr>
      <w:rFonts w:ascii="Arial" w:hAnsi="Arial"/>
      <w:sz w:val="18"/>
      <w:lang w:val="en-GB" w:eastAsia="en-US"/>
    </w:rPr>
  </w:style>
  <w:style w:type="character" w:customStyle="1" w:styleId="EXCar">
    <w:name w:val="EX Car"/>
    <w:link w:val="EX"/>
    <w:qFormat/>
    <w:locked/>
    <w:rsid w:val="00C97CD9"/>
    <w:rPr>
      <w:rFonts w:ascii="Times New Roman" w:hAnsi="Times New Roman"/>
      <w:lang w:val="en-GB" w:eastAsia="en-US"/>
    </w:rPr>
  </w:style>
  <w:style w:type="character" w:customStyle="1" w:styleId="EWChar">
    <w:name w:val="EW Char"/>
    <w:link w:val="EW"/>
    <w:qFormat/>
    <w:locked/>
    <w:rsid w:val="00C97CD9"/>
    <w:rPr>
      <w:rFonts w:ascii="Times New Roman" w:hAnsi="Times New Roman"/>
      <w:lang w:val="en-GB" w:eastAsia="en-US"/>
    </w:rPr>
  </w:style>
  <w:style w:type="character" w:customStyle="1" w:styleId="B1Char">
    <w:name w:val="B1 Char"/>
    <w:link w:val="B1"/>
    <w:qFormat/>
    <w:locked/>
    <w:rsid w:val="00C97CD9"/>
    <w:rPr>
      <w:rFonts w:ascii="Times New Roman" w:hAnsi="Times New Roman"/>
      <w:lang w:val="en-GB" w:eastAsia="en-US"/>
    </w:rPr>
  </w:style>
  <w:style w:type="character" w:customStyle="1" w:styleId="THChar">
    <w:name w:val="TH Char"/>
    <w:link w:val="TH"/>
    <w:qFormat/>
    <w:locked/>
    <w:rsid w:val="00C97CD9"/>
    <w:rPr>
      <w:rFonts w:ascii="Arial" w:hAnsi="Arial"/>
      <w:b/>
      <w:lang w:val="en-GB" w:eastAsia="en-US"/>
    </w:rPr>
  </w:style>
  <w:style w:type="character" w:customStyle="1" w:styleId="TFChar">
    <w:name w:val="TF Char"/>
    <w:link w:val="TF"/>
    <w:locked/>
    <w:rsid w:val="00C97CD9"/>
    <w:rPr>
      <w:rFonts w:ascii="Arial" w:hAnsi="Arial"/>
      <w:b/>
      <w:lang w:val="en-GB" w:eastAsia="en-US"/>
    </w:rPr>
  </w:style>
  <w:style w:type="character" w:customStyle="1" w:styleId="B2Char">
    <w:name w:val="B2 Char"/>
    <w:link w:val="B2"/>
    <w:qFormat/>
    <w:locked/>
    <w:rsid w:val="00C97CD9"/>
    <w:rPr>
      <w:rFonts w:ascii="Times New Roman" w:hAnsi="Times New Roman"/>
      <w:lang w:val="en-GB" w:eastAsia="en-US"/>
    </w:rPr>
  </w:style>
  <w:style w:type="character" w:customStyle="1" w:styleId="B3Char2">
    <w:name w:val="B3 Char2"/>
    <w:link w:val="B3"/>
    <w:locked/>
    <w:rsid w:val="00C97CD9"/>
    <w:rPr>
      <w:rFonts w:ascii="Times New Roman" w:hAnsi="Times New Roman"/>
      <w:lang w:val="en-GB" w:eastAsia="en-US"/>
    </w:rPr>
  </w:style>
  <w:style w:type="character" w:customStyle="1" w:styleId="B4Char">
    <w:name w:val="B4 Char"/>
    <w:link w:val="B4"/>
    <w:locked/>
    <w:rsid w:val="00C97CD9"/>
    <w:rPr>
      <w:rFonts w:ascii="Times New Roman" w:hAnsi="Times New Roman"/>
      <w:lang w:val="en-GB" w:eastAsia="en-US"/>
    </w:rPr>
  </w:style>
  <w:style w:type="character" w:customStyle="1" w:styleId="B5Char">
    <w:name w:val="B5 Char"/>
    <w:link w:val="B5"/>
    <w:locked/>
    <w:rsid w:val="00C97CD9"/>
    <w:rPr>
      <w:rFonts w:ascii="Times New Roman" w:hAnsi="Times New Roman"/>
      <w:lang w:val="en-GB" w:eastAsia="en-US"/>
    </w:rPr>
  </w:style>
  <w:style w:type="paragraph" w:customStyle="1" w:styleId="TAJ">
    <w:name w:val="TAJ"/>
    <w:basedOn w:val="TH"/>
    <w:rsid w:val="00C97CD9"/>
    <w:rPr>
      <w:rFonts w:cs="Arial"/>
      <w:lang w:val="fr-FR"/>
    </w:rPr>
  </w:style>
  <w:style w:type="paragraph" w:customStyle="1" w:styleId="Guidance">
    <w:name w:val="Guidance"/>
    <w:basedOn w:val="Normal"/>
    <w:rsid w:val="00C97CD9"/>
    <w:rPr>
      <w:i/>
      <w:color w:val="0000FF"/>
    </w:rPr>
  </w:style>
  <w:style w:type="paragraph" w:customStyle="1" w:styleId="IB3">
    <w:name w:val="IB3"/>
    <w:basedOn w:val="Normal"/>
    <w:rsid w:val="00C97CD9"/>
    <w:pPr>
      <w:numPr>
        <w:numId w:val="5"/>
      </w:numPr>
      <w:tabs>
        <w:tab w:val="left" w:pos="851"/>
      </w:tabs>
      <w:overflowPunct w:val="0"/>
      <w:autoSpaceDE w:val="0"/>
      <w:autoSpaceDN w:val="0"/>
      <w:adjustRightInd w:val="0"/>
      <w:ind w:left="851" w:hanging="567"/>
    </w:pPr>
  </w:style>
  <w:style w:type="paragraph" w:customStyle="1" w:styleId="IB1">
    <w:name w:val="IB1"/>
    <w:basedOn w:val="Normal"/>
    <w:rsid w:val="00C97CD9"/>
    <w:pPr>
      <w:numPr>
        <w:numId w:val="6"/>
      </w:numPr>
      <w:tabs>
        <w:tab w:val="left" w:pos="284"/>
      </w:tabs>
      <w:overflowPunct w:val="0"/>
      <w:autoSpaceDE w:val="0"/>
      <w:autoSpaceDN w:val="0"/>
      <w:adjustRightInd w:val="0"/>
    </w:pPr>
  </w:style>
  <w:style w:type="paragraph" w:customStyle="1" w:styleId="IBN">
    <w:name w:val="IBN"/>
    <w:basedOn w:val="Normal"/>
    <w:rsid w:val="00C97CD9"/>
    <w:pPr>
      <w:numPr>
        <w:numId w:val="7"/>
      </w:numPr>
      <w:tabs>
        <w:tab w:val="left" w:pos="567"/>
      </w:tabs>
      <w:overflowPunct w:val="0"/>
      <w:autoSpaceDE w:val="0"/>
      <w:autoSpaceDN w:val="0"/>
      <w:adjustRightInd w:val="0"/>
      <w:ind w:left="568" w:hanging="284"/>
    </w:pPr>
  </w:style>
  <w:style w:type="paragraph" w:customStyle="1" w:styleId="IBL">
    <w:name w:val="IBL"/>
    <w:basedOn w:val="Normal"/>
    <w:rsid w:val="00C97CD9"/>
    <w:pPr>
      <w:numPr>
        <w:numId w:val="8"/>
      </w:numPr>
      <w:tabs>
        <w:tab w:val="left" w:pos="284"/>
      </w:tabs>
      <w:overflowPunct w:val="0"/>
      <w:autoSpaceDE w:val="0"/>
      <w:autoSpaceDN w:val="0"/>
      <w:adjustRightInd w:val="0"/>
    </w:pPr>
  </w:style>
  <w:style w:type="paragraph" w:customStyle="1" w:styleId="Logically">
    <w:name w:val="Logically"/>
    <w:basedOn w:val="Normal"/>
    <w:rsid w:val="00C97CD9"/>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C97CD9"/>
    <w:pPr>
      <w:numPr>
        <w:numId w:val="9"/>
      </w:numPr>
      <w:tabs>
        <w:tab w:val="left" w:pos="567"/>
      </w:tabs>
      <w:overflowPunct w:val="0"/>
      <w:autoSpaceDE w:val="0"/>
      <w:autoSpaceDN w:val="0"/>
      <w:adjustRightInd w:val="0"/>
      <w:ind w:left="568" w:hanging="284"/>
    </w:pPr>
  </w:style>
  <w:style w:type="paragraph" w:customStyle="1" w:styleId="Coding">
    <w:name w:val="Coding"/>
    <w:basedOn w:val="Normal"/>
    <w:rsid w:val="00C97CD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7CD9"/>
    <w:pPr>
      <w:ind w:left="851"/>
    </w:pPr>
  </w:style>
  <w:style w:type="paragraph" w:customStyle="1" w:styleId="INDENT2">
    <w:name w:val="INDENT2"/>
    <w:basedOn w:val="Normal"/>
    <w:rsid w:val="00C97CD9"/>
    <w:pPr>
      <w:ind w:left="1135" w:hanging="284"/>
    </w:pPr>
  </w:style>
  <w:style w:type="paragraph" w:customStyle="1" w:styleId="INDENT3">
    <w:name w:val="INDENT3"/>
    <w:basedOn w:val="Normal"/>
    <w:rsid w:val="00C97CD9"/>
    <w:pPr>
      <w:ind w:left="1701" w:hanging="567"/>
    </w:pPr>
  </w:style>
  <w:style w:type="paragraph" w:customStyle="1" w:styleId="FigureTitle">
    <w:name w:val="Figure_Title"/>
    <w:basedOn w:val="Normal"/>
    <w:next w:val="Normal"/>
    <w:rsid w:val="00C97C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7CD9"/>
    <w:pPr>
      <w:keepNext/>
      <w:keepLines/>
    </w:pPr>
    <w:rPr>
      <w:b/>
    </w:rPr>
  </w:style>
  <w:style w:type="paragraph" w:customStyle="1" w:styleId="enumlev2">
    <w:name w:val="enumlev2"/>
    <w:basedOn w:val="Normal"/>
    <w:rsid w:val="00C97C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7CD9"/>
    <w:pPr>
      <w:keepNext/>
      <w:keepLines/>
      <w:spacing w:before="240"/>
      <w:ind w:left="1418"/>
    </w:pPr>
    <w:rPr>
      <w:rFonts w:ascii="Arial" w:hAnsi="Arial"/>
      <w:b/>
      <w:sz w:val="36"/>
    </w:rPr>
  </w:style>
  <w:style w:type="paragraph" w:customStyle="1" w:styleId="ParagrapheNormal">
    <w:name w:val="Paragraphe Normal"/>
    <w:basedOn w:val="Normal"/>
    <w:rsid w:val="00C97CD9"/>
    <w:pPr>
      <w:spacing w:after="0"/>
      <w:jc w:val="both"/>
    </w:pPr>
    <w:rPr>
      <w:rFonts w:ascii="Arial" w:hAnsi="Arial"/>
    </w:rPr>
  </w:style>
  <w:style w:type="paragraph" w:customStyle="1" w:styleId="CommentSubject2">
    <w:name w:val="Comment Subject2"/>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C97CD9"/>
    <w:pPr>
      <w:overflowPunct w:val="0"/>
      <w:autoSpaceDE w:val="0"/>
      <w:autoSpaceDN w:val="0"/>
      <w:adjustRightInd w:val="0"/>
    </w:pPr>
    <w:rPr>
      <w:rFonts w:ascii="Tahoma" w:hAnsi="Tahoma" w:cs="Tahoma"/>
      <w:sz w:val="16"/>
      <w:szCs w:val="16"/>
    </w:rPr>
  </w:style>
  <w:style w:type="paragraph" w:customStyle="1" w:styleId="istb">
    <w:name w:val="ist b"/>
    <w:basedOn w:val="Normal"/>
    <w:rsid w:val="00C97CD9"/>
    <w:pPr>
      <w:overflowPunct w:val="0"/>
      <w:autoSpaceDE w:val="0"/>
      <w:autoSpaceDN w:val="0"/>
      <w:adjustRightInd w:val="0"/>
    </w:pPr>
  </w:style>
  <w:style w:type="paragraph" w:customStyle="1" w:styleId="Gh6">
    <w:name w:val="Gh6"/>
    <w:basedOn w:val="BodyText2"/>
    <w:rsid w:val="00C97CD9"/>
    <w:pPr>
      <w:overflowPunct w:val="0"/>
      <w:autoSpaceDE w:val="0"/>
      <w:autoSpaceDN w:val="0"/>
      <w:adjustRightInd w:val="0"/>
    </w:pPr>
  </w:style>
  <w:style w:type="paragraph" w:customStyle="1" w:styleId="G6">
    <w:name w:val="G6"/>
    <w:basedOn w:val="EQ"/>
    <w:rsid w:val="00C97CD9"/>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23">
    <w:name w:val="B23"/>
    <w:basedOn w:val="B1"/>
    <w:rsid w:val="00C97CD9"/>
    <w:rPr>
      <w:rFonts w:ascii="CG Times (WN)" w:hAnsi="CG Times (WN)"/>
      <w:lang w:val="fr-FR"/>
    </w:rPr>
  </w:style>
  <w:style w:type="paragraph" w:customStyle="1" w:styleId="H7">
    <w:name w:val="H7"/>
    <w:basedOn w:val="H6"/>
    <w:rsid w:val="00C97CD9"/>
    <w:pPr>
      <w:overflowPunct w:val="0"/>
      <w:autoSpaceDE w:val="0"/>
      <w:autoSpaceDN w:val="0"/>
      <w:adjustRightInd w:val="0"/>
    </w:pPr>
    <w:rPr>
      <w:rFonts w:cs="Arial"/>
      <w:lang w:val="fr-FR"/>
    </w:rPr>
  </w:style>
  <w:style w:type="paragraph" w:customStyle="1" w:styleId="FL">
    <w:name w:val="FL"/>
    <w:basedOn w:val="Normal"/>
    <w:rsid w:val="00C97CD9"/>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C97CD9"/>
    <w:pPr>
      <w:keepLines/>
      <w:overflowPunct w:val="0"/>
      <w:autoSpaceDE w:val="0"/>
      <w:autoSpaceDN w:val="0"/>
      <w:adjustRightInd w:val="0"/>
      <w:ind w:left="1702" w:hanging="1418"/>
    </w:pPr>
  </w:style>
  <w:style w:type="paragraph" w:customStyle="1" w:styleId="H8">
    <w:name w:val="H8"/>
    <w:basedOn w:val="H6"/>
    <w:rsid w:val="00C97CD9"/>
    <w:pPr>
      <w:overflowPunct w:val="0"/>
      <w:autoSpaceDE w:val="0"/>
      <w:autoSpaceDN w:val="0"/>
      <w:adjustRightInd w:val="0"/>
    </w:pPr>
    <w:rPr>
      <w:rFonts w:cs="Arial"/>
      <w:lang w:val="fr-FR"/>
    </w:rPr>
  </w:style>
  <w:style w:type="paragraph" w:customStyle="1" w:styleId="B10">
    <w:name w:val="B1+"/>
    <w:basedOn w:val="B1"/>
    <w:qFormat/>
    <w:rsid w:val="00C97CD9"/>
    <w:pPr>
      <w:tabs>
        <w:tab w:val="num" w:pos="737"/>
      </w:tabs>
      <w:overflowPunct w:val="0"/>
      <w:autoSpaceDE w:val="0"/>
      <w:autoSpaceDN w:val="0"/>
      <w:adjustRightInd w:val="0"/>
      <w:ind w:left="737" w:hanging="453"/>
    </w:pPr>
    <w:rPr>
      <w:rFonts w:ascii="CG Times (WN)" w:hAnsi="CG Times (WN)"/>
      <w:lang w:val="fr-FR"/>
    </w:rPr>
  </w:style>
  <w:style w:type="paragraph" w:customStyle="1" w:styleId="B30">
    <w:name w:val="B3+"/>
    <w:basedOn w:val="B3"/>
    <w:rsid w:val="00C97CD9"/>
    <w:pPr>
      <w:tabs>
        <w:tab w:val="left" w:pos="1134"/>
        <w:tab w:val="num" w:pos="1644"/>
      </w:tabs>
      <w:overflowPunct w:val="0"/>
      <w:autoSpaceDE w:val="0"/>
      <w:autoSpaceDN w:val="0"/>
      <w:adjustRightInd w:val="0"/>
      <w:ind w:left="1644" w:hanging="453"/>
    </w:pPr>
    <w:rPr>
      <w:rFonts w:ascii="CG Times (WN)" w:hAnsi="CG Times (WN)"/>
      <w:lang w:val="fr-FR"/>
    </w:rPr>
  </w:style>
  <w:style w:type="paragraph" w:customStyle="1" w:styleId="H5">
    <w:name w:val="H5"/>
    <w:basedOn w:val="Heading5"/>
    <w:rsid w:val="00C97CD9"/>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C97CD9"/>
    <w:pPr>
      <w:overflowPunct w:val="0"/>
      <w:autoSpaceDE w:val="0"/>
      <w:autoSpaceDN w:val="0"/>
      <w:adjustRightInd w:val="0"/>
    </w:pPr>
    <w:rPr>
      <w:rFonts w:cs="Arial"/>
      <w:lang w:val="fr-FR"/>
    </w:rPr>
  </w:style>
  <w:style w:type="paragraph" w:customStyle="1" w:styleId="Default">
    <w:name w:val="Default"/>
    <w:rsid w:val="00C97CD9"/>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C97CD9"/>
    <w:pPr>
      <w:spacing w:after="160" w:line="240" w:lineRule="exact"/>
    </w:pPr>
    <w:rPr>
      <w:rFonts w:ascii="Arial" w:hAnsi="Arial"/>
      <w:szCs w:val="22"/>
      <w:lang w:val="en-US"/>
    </w:rPr>
  </w:style>
  <w:style w:type="paragraph" w:customStyle="1" w:styleId="CharCharChar">
    <w:name w:val="Char Char Char"/>
    <w:basedOn w:val="Normal"/>
    <w:semiHidden/>
    <w:rsid w:val="00C97CD9"/>
    <w:pPr>
      <w:spacing w:after="160" w:line="240" w:lineRule="exact"/>
    </w:pPr>
    <w:rPr>
      <w:rFonts w:ascii="Arial" w:hAnsi="Arial"/>
      <w:szCs w:val="22"/>
    </w:rPr>
  </w:style>
  <w:style w:type="character" w:customStyle="1" w:styleId="B6Char">
    <w:name w:val="B6 Char"/>
    <w:link w:val="B6"/>
    <w:locked/>
    <w:rsid w:val="00C97CD9"/>
    <w:rPr>
      <w:lang w:eastAsia="ja-JP"/>
    </w:rPr>
  </w:style>
  <w:style w:type="paragraph" w:customStyle="1" w:styleId="B6">
    <w:name w:val="B6"/>
    <w:basedOn w:val="B5"/>
    <w:link w:val="B6Char"/>
    <w:rsid w:val="00C97CD9"/>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C97CD9"/>
    <w:rPr>
      <w:lang w:eastAsia="ja-JP"/>
    </w:rPr>
  </w:style>
  <w:style w:type="paragraph" w:customStyle="1" w:styleId="B7">
    <w:name w:val="B7"/>
    <w:basedOn w:val="B6"/>
    <w:link w:val="B7Char"/>
    <w:rsid w:val="00C97CD9"/>
    <w:pPr>
      <w:ind w:left="2269"/>
    </w:pPr>
  </w:style>
  <w:style w:type="character" w:customStyle="1" w:styleId="CRSheetTitleChar">
    <w:name w:val="CRSheet Title Char"/>
    <w:link w:val="CRSheetTitle"/>
    <w:uiPriority w:val="99"/>
    <w:locked/>
    <w:rsid w:val="00C97CD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7CD9"/>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7CD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7CD9"/>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7CD9"/>
    <w:rPr>
      <w:rFonts w:ascii="Arial" w:hAnsi="Arial" w:cs="Arial"/>
      <w:b/>
    </w:rPr>
  </w:style>
  <w:style w:type="paragraph" w:customStyle="1" w:styleId="TableHeaderGray">
    <w:name w:val="TableHeaderGray"/>
    <w:basedOn w:val="Normal"/>
    <w:link w:val="TableHeaderGrayChar"/>
    <w:qFormat/>
    <w:rsid w:val="00C97CD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7CD9"/>
    <w:rPr>
      <w:rFonts w:ascii="Arial" w:eastAsia="SimSun" w:hAnsi="Arial"/>
      <w:lang w:eastAsia="de-DE"/>
    </w:rPr>
  </w:style>
  <w:style w:type="paragraph" w:customStyle="1" w:styleId="TableBulletText">
    <w:name w:val="Table Bullet Text"/>
    <w:basedOn w:val="Normal"/>
    <w:link w:val="TableBulletTextChar"/>
    <w:uiPriority w:val="21"/>
    <w:qFormat/>
    <w:rsid w:val="00C97CD9"/>
    <w:pPr>
      <w:numPr>
        <w:numId w:val="1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7CD9"/>
    <w:rPr>
      <w:rFonts w:ascii="Courier New" w:hAnsi="Courier New" w:cs="Courier New"/>
      <w:sz w:val="18"/>
      <w:szCs w:val="18"/>
    </w:rPr>
  </w:style>
  <w:style w:type="paragraph" w:customStyle="1" w:styleId="TableCourier">
    <w:name w:val="TableCourier"/>
    <w:basedOn w:val="Normal"/>
    <w:link w:val="TableCourierChar"/>
    <w:qFormat/>
    <w:rsid w:val="00C97CD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7CD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7CD9"/>
    <w:rPr>
      <w:sz w:val="24"/>
      <w:szCs w:val="26"/>
    </w:rPr>
  </w:style>
  <w:style w:type="character" w:customStyle="1" w:styleId="NoSpaceNormalChar">
    <w:name w:val="NoSpaceNormal Char"/>
    <w:basedOn w:val="DefaultParagraphFont"/>
    <w:link w:val="NoSpaceNormal"/>
    <w:locked/>
    <w:rsid w:val="00C97CD9"/>
    <w:rPr>
      <w:rFonts w:ascii="Calibri" w:eastAsia="Calibri" w:hAnsi="Calibri" w:cs="Calibri"/>
    </w:rPr>
  </w:style>
  <w:style w:type="paragraph" w:customStyle="1" w:styleId="NoSpaceNormal">
    <w:name w:val="NoSpaceNormal"/>
    <w:basedOn w:val="Normal"/>
    <w:link w:val="NoSpaceNormalChar"/>
    <w:qFormat/>
    <w:rsid w:val="00C97CD9"/>
    <w:pPr>
      <w:overflowPunct w:val="0"/>
      <w:autoSpaceDE w:val="0"/>
      <w:autoSpaceDN w:val="0"/>
      <w:adjustRightInd w:val="0"/>
      <w:spacing w:after="0" w:line="276" w:lineRule="auto"/>
    </w:pPr>
    <w:rPr>
      <w:rFonts w:ascii="Calibri" w:eastAsia="Calibri" w:hAnsi="Calibri" w:cs="Calibri"/>
      <w:lang w:val="fr-FR" w:eastAsia="fr-FR"/>
    </w:rPr>
  </w:style>
  <w:style w:type="character" w:styleId="PlaceholderText">
    <w:name w:val="Placeholder Text"/>
    <w:uiPriority w:val="99"/>
    <w:semiHidden/>
    <w:rsid w:val="00C97CD9"/>
    <w:rPr>
      <w:color w:val="808080"/>
    </w:rPr>
  </w:style>
  <w:style w:type="character" w:customStyle="1" w:styleId="Heading1Char1">
    <w:name w:val="Heading 1 Char1"/>
    <w:link w:val="Heading1"/>
    <w:locked/>
    <w:rsid w:val="00C97CD9"/>
    <w:rPr>
      <w:rFonts w:ascii="Arial" w:hAnsi="Arial"/>
      <w:sz w:val="36"/>
      <w:lang w:val="en-GB" w:eastAsia="en-US"/>
    </w:rPr>
  </w:style>
  <w:style w:type="character" w:customStyle="1" w:styleId="Heading2Char1">
    <w:name w:val="Heading 2 Char1"/>
    <w:link w:val="Heading2"/>
    <w:locked/>
    <w:rsid w:val="00C97CD9"/>
    <w:rPr>
      <w:rFonts w:ascii="Arial" w:hAnsi="Arial"/>
      <w:sz w:val="32"/>
      <w:lang w:val="en-GB" w:eastAsia="en-US"/>
    </w:rPr>
  </w:style>
  <w:style w:type="character" w:customStyle="1" w:styleId="Heading3Char1">
    <w:name w:val="Heading 3 Char1"/>
    <w:link w:val="Heading3"/>
    <w:locked/>
    <w:rsid w:val="00C97CD9"/>
    <w:rPr>
      <w:rFonts w:ascii="Arial" w:hAnsi="Arial"/>
      <w:sz w:val="28"/>
      <w:lang w:val="en-GB" w:eastAsia="en-US"/>
    </w:rPr>
  </w:style>
  <w:style w:type="character" w:customStyle="1" w:styleId="Heading5Char1">
    <w:name w:val="Heading 5 Char1"/>
    <w:link w:val="Heading5"/>
    <w:locked/>
    <w:rsid w:val="00C97CD9"/>
    <w:rPr>
      <w:rFonts w:ascii="Arial" w:hAnsi="Arial"/>
      <w:sz w:val="22"/>
      <w:lang w:val="en-GB" w:eastAsia="en-US"/>
    </w:rPr>
  </w:style>
  <w:style w:type="character" w:customStyle="1" w:styleId="TAHCar">
    <w:name w:val="TAH Car"/>
    <w:link w:val="TAH"/>
    <w:qFormat/>
    <w:locked/>
    <w:rsid w:val="00C97CD9"/>
    <w:rPr>
      <w:rFonts w:ascii="Arial" w:hAnsi="Arial"/>
      <w:b/>
      <w:sz w:val="18"/>
      <w:lang w:val="en-GB" w:eastAsia="en-US"/>
    </w:rPr>
  </w:style>
  <w:style w:type="character" w:customStyle="1" w:styleId="ListChar">
    <w:name w:val="List Char"/>
    <w:rsid w:val="00C97CD9"/>
    <w:rPr>
      <w:lang w:val="en-GB" w:eastAsia="en-US" w:bidi="ar-SA"/>
    </w:rPr>
  </w:style>
  <w:style w:type="character" w:customStyle="1" w:styleId="ListBulletChar">
    <w:name w:val="List Bullet Char"/>
    <w:rsid w:val="00C97CD9"/>
    <w:rPr>
      <w:lang w:val="en-GB" w:eastAsia="en-US" w:bidi="ar-SA"/>
    </w:rPr>
  </w:style>
  <w:style w:type="character" w:customStyle="1" w:styleId="H6Char">
    <w:name w:val="H6 Char"/>
    <w:rsid w:val="00C97CD9"/>
    <w:rPr>
      <w:rFonts w:ascii="Arial" w:hAnsi="Arial" w:cs="Arial" w:hint="default"/>
      <w:sz w:val="22"/>
      <w:lang w:val="en-GB" w:eastAsia="en-US" w:bidi="ar-SA"/>
    </w:rPr>
  </w:style>
  <w:style w:type="character" w:customStyle="1" w:styleId="ListNumberChar">
    <w:name w:val="List Number Char"/>
    <w:rsid w:val="00C97CD9"/>
    <w:rPr>
      <w:lang w:val="en-GB" w:eastAsia="en-US" w:bidi="ar-SA"/>
    </w:rPr>
  </w:style>
  <w:style w:type="character" w:customStyle="1" w:styleId="berschrift1">
    <w:name w:val="Überschrift 1"/>
    <w:aliases w:val="H1,Huvudrubrik Char"/>
    <w:rsid w:val="00C97CD9"/>
    <w:rPr>
      <w:rFonts w:ascii="Arial" w:hAnsi="Arial" w:cs="Arial" w:hint="default"/>
      <w:sz w:val="36"/>
      <w:lang w:val="en-GB" w:eastAsia="en-US" w:bidi="ar-SA"/>
    </w:rPr>
  </w:style>
  <w:style w:type="character" w:customStyle="1" w:styleId="berschrift2">
    <w:name w:val="Überschrift 2"/>
    <w:aliases w:val="T2 Char"/>
    <w:rsid w:val="00C97CD9"/>
    <w:rPr>
      <w:rFonts w:ascii="Arial" w:hAnsi="Arial" w:cs="Arial" w:hint="default"/>
      <w:sz w:val="32"/>
      <w:lang w:val="en-GB" w:eastAsia="en-US" w:bidi="ar-SA"/>
    </w:rPr>
  </w:style>
  <w:style w:type="character" w:customStyle="1" w:styleId="berschrift3">
    <w:name w:val="Überschrift 3"/>
    <w:rsid w:val="00C97CD9"/>
    <w:rPr>
      <w:rFonts w:ascii="Arial" w:hAnsi="Arial" w:cs="Arial" w:hint="default"/>
      <w:sz w:val="28"/>
      <w:lang w:val="en-GB" w:eastAsia="en-US" w:bidi="ar-SA"/>
    </w:rPr>
  </w:style>
  <w:style w:type="character" w:customStyle="1" w:styleId="berschrift4Char">
    <w:name w:val="Überschrift 4 Char"/>
    <w:rsid w:val="00C97CD9"/>
    <w:rPr>
      <w:rFonts w:ascii="Arial" w:hAnsi="Arial" w:cs="Arial" w:hint="default"/>
      <w:sz w:val="24"/>
      <w:lang w:val="en-GB" w:eastAsia="en-US" w:bidi="ar-SA"/>
    </w:rPr>
  </w:style>
  <w:style w:type="character" w:customStyle="1" w:styleId="EXCharCharChar">
    <w:name w:val="EX Char Char Char"/>
    <w:rsid w:val="00C97CD9"/>
    <w:rPr>
      <w:lang w:val="en-GB" w:eastAsia="en-US" w:bidi="ar-SA"/>
    </w:rPr>
  </w:style>
  <w:style w:type="character" w:customStyle="1" w:styleId="EWCharCharChar">
    <w:name w:val="EW Char Char Char"/>
    <w:rsid w:val="00C97CD9"/>
    <w:rPr>
      <w:lang w:val="en-GB" w:eastAsia="en-US" w:bidi="ar-SA"/>
    </w:rPr>
  </w:style>
  <w:style w:type="character" w:customStyle="1" w:styleId="EXChar">
    <w:name w:val="EX Char"/>
    <w:rsid w:val="00C97CD9"/>
    <w:rPr>
      <w:lang w:val="en-GB" w:eastAsia="en-US" w:bidi="ar-SA"/>
    </w:rPr>
  </w:style>
  <w:style w:type="character" w:customStyle="1" w:styleId="H6CharChar">
    <w:name w:val="H6 Char Char"/>
    <w:rsid w:val="00C97CD9"/>
    <w:rPr>
      <w:rFonts w:ascii="Arial" w:hAnsi="Arial" w:cs="Arial" w:hint="default"/>
      <w:lang w:val="en-GB" w:eastAsia="en-US" w:bidi="ar-SA"/>
    </w:rPr>
  </w:style>
  <w:style w:type="character" w:customStyle="1" w:styleId="h6Char0">
    <w:name w:val="h6 Char"/>
    <w:rsid w:val="00C97CD9"/>
    <w:rPr>
      <w:rFonts w:ascii="Arial" w:hAnsi="Arial" w:cs="Arial" w:hint="default"/>
      <w:lang w:val="en-GB" w:eastAsia="en-US" w:bidi="ar-SA"/>
    </w:rPr>
  </w:style>
  <w:style w:type="character" w:customStyle="1" w:styleId="CharChar4">
    <w:name w:val="Char Char4"/>
    <w:rsid w:val="00C97CD9"/>
    <w:rPr>
      <w:rFonts w:ascii="Arial" w:hAnsi="Arial" w:cs="Arial" w:hint="default"/>
      <w:sz w:val="32"/>
      <w:lang w:val="en-GB" w:eastAsia="en-US" w:bidi="ar-SA"/>
    </w:rPr>
  </w:style>
  <w:style w:type="character" w:customStyle="1" w:styleId="CharChar2">
    <w:name w:val="Char Char2"/>
    <w:rsid w:val="00C97CD9"/>
    <w:rPr>
      <w:rFonts w:ascii="Arial" w:hAnsi="Arial" w:cs="Arial" w:hint="default"/>
      <w:sz w:val="24"/>
      <w:lang w:val="en-GB" w:eastAsia="en-US" w:bidi="ar-SA"/>
    </w:rPr>
  </w:style>
  <w:style w:type="character" w:customStyle="1" w:styleId="CharChar3">
    <w:name w:val="Char Char3"/>
    <w:rsid w:val="00C97CD9"/>
    <w:rPr>
      <w:rFonts w:ascii="Arial" w:hAnsi="Arial" w:cs="Arial" w:hint="default"/>
      <w:sz w:val="28"/>
      <w:lang w:val="en-GB" w:eastAsia="en-US" w:bidi="ar-SA"/>
    </w:rPr>
  </w:style>
  <w:style w:type="character" w:customStyle="1" w:styleId="CharChar1">
    <w:name w:val="Char Char1"/>
    <w:rsid w:val="00C97CD9"/>
    <w:rPr>
      <w:rFonts w:ascii="Arial" w:hAnsi="Arial" w:cs="Arial" w:hint="default"/>
      <w:sz w:val="22"/>
      <w:lang w:val="en-GB" w:eastAsia="en-US" w:bidi="ar-SA"/>
    </w:rPr>
  </w:style>
  <w:style w:type="character" w:customStyle="1" w:styleId="CharChar5">
    <w:name w:val="Char Char5"/>
    <w:rsid w:val="00C97CD9"/>
    <w:rPr>
      <w:rFonts w:ascii="Arial" w:hAnsi="Arial" w:cs="Arial" w:hint="default"/>
      <w:sz w:val="36"/>
      <w:lang w:val="en-GB" w:eastAsia="en-US" w:bidi="ar-SA"/>
    </w:rPr>
  </w:style>
  <w:style w:type="character" w:customStyle="1" w:styleId="berschrift1H1HuvudrubrikChar">
    <w:name w:val="Überschrift 1.H1.Huvudrubrik Char"/>
    <w:rsid w:val="00C97CD9"/>
    <w:rPr>
      <w:rFonts w:ascii="Arial" w:hAnsi="Arial" w:cs="Arial" w:hint="default"/>
      <w:sz w:val="36"/>
      <w:lang w:val="en-GB" w:eastAsia="en-US" w:bidi="ar-SA"/>
    </w:rPr>
  </w:style>
  <w:style w:type="character" w:customStyle="1" w:styleId="berschrift2T2Char">
    <w:name w:val="Überschrift 2.T2 Char"/>
    <w:rsid w:val="00C97CD9"/>
    <w:rPr>
      <w:rFonts w:ascii="Arial" w:hAnsi="Arial" w:cs="Arial" w:hint="default"/>
      <w:sz w:val="32"/>
      <w:lang w:val="en-GB" w:eastAsia="en-US" w:bidi="ar-SA"/>
    </w:rPr>
  </w:style>
  <w:style w:type="character" w:customStyle="1" w:styleId="berschrift31">
    <w:name w:val="Überschrift 31"/>
    <w:rsid w:val="00C97CD9"/>
    <w:rPr>
      <w:rFonts w:ascii="Arial" w:hAnsi="Arial" w:cs="Arial" w:hint="default"/>
      <w:sz w:val="28"/>
      <w:lang w:val="en-GB" w:eastAsia="en-US" w:bidi="ar-SA"/>
    </w:rPr>
  </w:style>
  <w:style w:type="character" w:customStyle="1" w:styleId="CharChar10">
    <w:name w:val="Char Char10"/>
    <w:rsid w:val="00C97CD9"/>
    <w:rPr>
      <w:rFonts w:ascii="Arial" w:hAnsi="Arial" w:cs="Arial" w:hint="default"/>
      <w:sz w:val="36"/>
      <w:lang w:val="en-GB" w:eastAsia="en-US" w:bidi="ar-SA"/>
    </w:rPr>
  </w:style>
  <w:style w:type="character" w:customStyle="1" w:styleId="CharChar9">
    <w:name w:val="Char Char9"/>
    <w:rsid w:val="00C97CD9"/>
    <w:rPr>
      <w:rFonts w:ascii="Arial" w:hAnsi="Arial" w:cs="Arial" w:hint="default"/>
      <w:sz w:val="32"/>
      <w:lang w:val="en-GB" w:eastAsia="en-US" w:bidi="ar-SA"/>
    </w:rPr>
  </w:style>
  <w:style w:type="character" w:customStyle="1" w:styleId="CharChar8">
    <w:name w:val="Char Char8"/>
    <w:rsid w:val="00C97CD9"/>
    <w:rPr>
      <w:rFonts w:ascii="Arial" w:hAnsi="Arial" w:cs="Arial" w:hint="default"/>
      <w:sz w:val="28"/>
      <w:lang w:val="en-GB" w:eastAsia="en-US" w:bidi="ar-SA"/>
    </w:rPr>
  </w:style>
  <w:style w:type="character" w:customStyle="1" w:styleId="CharChar7">
    <w:name w:val="Char Char7"/>
    <w:rsid w:val="00C97CD9"/>
    <w:rPr>
      <w:rFonts w:ascii="Arial" w:hAnsi="Arial" w:cs="Arial" w:hint="default"/>
      <w:sz w:val="24"/>
      <w:lang w:val="en-GB" w:eastAsia="en-US" w:bidi="ar-SA"/>
    </w:rPr>
  </w:style>
  <w:style w:type="character" w:customStyle="1" w:styleId="CharChar6">
    <w:name w:val="Char Char6"/>
    <w:rsid w:val="00C97CD9"/>
    <w:rPr>
      <w:rFonts w:ascii="Arial" w:hAnsi="Arial" w:cs="Arial" w:hint="default"/>
      <w:sz w:val="22"/>
      <w:lang w:val="en-GB" w:eastAsia="en-US" w:bidi="ar-SA"/>
    </w:rPr>
  </w:style>
  <w:style w:type="character" w:customStyle="1" w:styleId="berschrift32">
    <w:name w:val="Überschrift 32"/>
    <w:rsid w:val="00C97CD9"/>
    <w:rPr>
      <w:rFonts w:ascii="Arial" w:hAnsi="Arial" w:cs="Arial" w:hint="default"/>
      <w:sz w:val="28"/>
      <w:lang w:val="en-GB" w:eastAsia="en-US" w:bidi="ar-SA"/>
    </w:rPr>
  </w:style>
  <w:style w:type="character" w:customStyle="1" w:styleId="berschrift33">
    <w:name w:val="Überschrift 33"/>
    <w:rsid w:val="00C97CD9"/>
    <w:rPr>
      <w:rFonts w:ascii="Arial" w:hAnsi="Arial" w:cs="Arial" w:hint="default"/>
      <w:sz w:val="28"/>
      <w:lang w:val="en-GB" w:eastAsia="en-US" w:bidi="ar-SA"/>
    </w:rPr>
  </w:style>
  <w:style w:type="character" w:customStyle="1" w:styleId="berschrift34">
    <w:name w:val="Überschrift 34"/>
    <w:rsid w:val="00C97CD9"/>
    <w:rPr>
      <w:rFonts w:ascii="Arial" w:hAnsi="Arial" w:cs="Arial" w:hint="default"/>
      <w:sz w:val="28"/>
      <w:lang w:val="en-GB" w:eastAsia="en-US" w:bidi="ar-SA"/>
    </w:rPr>
  </w:style>
  <w:style w:type="character" w:customStyle="1" w:styleId="stringliteral">
    <w:name w:val="stringliteral"/>
    <w:rsid w:val="00C97CD9"/>
  </w:style>
  <w:style w:type="character" w:customStyle="1" w:styleId="B1Char1">
    <w:name w:val="B1 Char1"/>
    <w:qFormat/>
    <w:rsid w:val="00C97CD9"/>
    <w:rPr>
      <w:rFonts w:ascii="Times New Roman" w:hAnsi="Times New Roman" w:cs="Times New Roman" w:hint="default"/>
      <w:lang w:val="en-GB" w:eastAsia="en-US"/>
    </w:rPr>
  </w:style>
  <w:style w:type="character" w:customStyle="1" w:styleId="mw-headline">
    <w:name w:val="mw-headline"/>
    <w:rsid w:val="00C97CD9"/>
  </w:style>
  <w:style w:type="character" w:customStyle="1" w:styleId="berschrift35">
    <w:name w:val="Überschrift 35"/>
    <w:rsid w:val="00C97CD9"/>
    <w:rPr>
      <w:rFonts w:ascii="Arial" w:hAnsi="Arial" w:cs="Arial" w:hint="default"/>
      <w:sz w:val="28"/>
      <w:lang w:val="en-GB" w:eastAsia="en-US" w:bidi="ar-SA"/>
    </w:rPr>
  </w:style>
  <w:style w:type="character" w:customStyle="1" w:styleId="TAL0">
    <w:name w:val="TAL (文字)"/>
    <w:rsid w:val="00C97CD9"/>
    <w:rPr>
      <w:rFonts w:ascii="Arial" w:eastAsia="Times New Roman" w:hAnsi="Arial" w:cs="Arial" w:hint="default"/>
      <w:sz w:val="18"/>
      <w:lang w:val="en-GB"/>
    </w:rPr>
  </w:style>
  <w:style w:type="character" w:customStyle="1" w:styleId="B3Char">
    <w:name w:val="B3 Char"/>
    <w:qFormat/>
    <w:locked/>
    <w:rsid w:val="00C97CD9"/>
    <w:rPr>
      <w:lang w:eastAsia="en-US"/>
    </w:rPr>
  </w:style>
  <w:style w:type="table" w:styleId="TableGrid">
    <w:name w:val="Table Grid"/>
    <w:basedOn w:val="TableNormal"/>
    <w:rsid w:val="00C97C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97C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7CD9"/>
    <w:pPr>
      <w:spacing w:after="0"/>
    </w:pPr>
  </w:style>
  <w:style w:type="character" w:styleId="UnresolvedMention">
    <w:name w:val="Unresolved Mention"/>
    <w:basedOn w:val="DefaultParagraphFont"/>
    <w:uiPriority w:val="99"/>
    <w:semiHidden/>
    <w:unhideWhenUsed/>
    <w:rsid w:val="00FC3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5683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17_Chicago/Docs/C6-23072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9033</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MTG_TITLE</vt:lpstr>
      <vt:lpstr>Hyderabad, India; 28th – 31st May 2024</vt:lpstr>
      <vt:lpstr>    4.9	Definition of 5G-NR UICC</vt:lpstr>
      <vt:lpstr>        4.9.0	Introduction</vt:lpstr>
      <vt:lpstr>        4.9.1	EFUST (USIM Service Table)</vt:lpstr>
      <vt:lpstr>        4.9.2	EFIMSI (IMSI)</vt:lpstr>
      <vt:lpstr>        4.9.3	EF5GS3GPPLOCI (5GS 3GPP location information)</vt:lpstr>
      <vt:lpstr>        4.9.4	EFSUCI_Calc_Info (Subscription Concealed Identifier Calculation Informatio</vt:lpstr>
      <vt:lpstr>        4.9.5	EFRouting_Indicator (Routing Indicator EF)</vt:lpstr>
      <vt:lpstr>        4.9.6	EF5GS3GPPNSC (5GS 3GPP Access NAS Security Context)</vt:lpstr>
      <vt:lpstr>        4.9.7	EF5GSN3GPPNSC (5GS non-3GPP Access NAS Security Context)</vt:lpstr>
      <vt:lpstr>        4.9.8	EFPLMNwACT (User Controlled PLMN Selector with Access Technology)</vt:lpstr>
      <vt:lpstr>        7.2.10	UE updating the User controlled PLMN selector list for satellite-NG-RAN</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47</cp:revision>
  <cp:lastPrinted>1899-12-31T23:00:00Z</cp:lastPrinted>
  <dcterms:created xsi:type="dcterms:W3CDTF">2020-02-03T08:32:00Z</dcterms:created>
  <dcterms:modified xsi:type="dcterms:W3CDTF">2024-05-22T15:18:00Z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0550</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Correction of Access Technology values in EFPLMNwACT for 5G-NR UICC test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